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0C" w:rsidRPr="00CE45CF" w:rsidRDefault="0097110C" w:rsidP="0097110C">
      <w:pPr>
        <w:pStyle w:val="Header"/>
        <w:tabs>
          <w:tab w:val="right" w:pos="9072"/>
        </w:tabs>
        <w:rPr>
          <w:rFonts w:ascii="Times New Roman" w:hAnsi="Times New Roman"/>
          <w:sz w:val="24"/>
          <w:lang w:val="en-US"/>
        </w:rPr>
      </w:pPr>
      <w:r w:rsidRPr="00353360">
        <w:rPr>
          <w:rFonts w:ascii="Times New Roman" w:hAnsi="Times New Roman"/>
          <w:sz w:val="24"/>
        </w:rPr>
        <w:t xml:space="preserve">3GPP </w:t>
      </w:r>
      <w:smartTag w:uri="urn:schemas-microsoft-com:office:smarttags" w:element="stockticker">
        <w:r w:rsidRPr="00353360">
          <w:rPr>
            <w:rFonts w:ascii="Times New Roman" w:hAnsi="Times New Roman"/>
            <w:sz w:val="24"/>
          </w:rPr>
          <w:t>TS</w:t>
        </w:r>
        <w:r>
          <w:rPr>
            <w:rFonts w:ascii="Times New Roman" w:hAnsi="Times New Roman"/>
            <w:sz w:val="24"/>
          </w:rPr>
          <w:t>G</w:t>
        </w:r>
      </w:smartTag>
      <w:r>
        <w:rPr>
          <w:rFonts w:ascii="Times New Roman" w:hAnsi="Times New Roman"/>
          <w:sz w:val="24"/>
        </w:rPr>
        <w:t>-RAN WG4 Meeting #74</w:t>
      </w:r>
      <w:r w:rsidR="00267D92">
        <w:rPr>
          <w:rFonts w:ascii="Times New Roman" w:hAnsi="Times New Roman"/>
          <w:sz w:val="24"/>
        </w:rPr>
        <w:t>bis</w:t>
      </w:r>
      <w:r>
        <w:rPr>
          <w:rFonts w:ascii="Times New Roman" w:hAnsi="Times New Roman"/>
          <w:sz w:val="24"/>
        </w:rPr>
        <w:tab/>
        <w:t xml:space="preserve"> R4-15</w:t>
      </w:r>
      <w:r w:rsidR="00E112F6">
        <w:rPr>
          <w:rFonts w:ascii="Times New Roman" w:hAnsi="Times New Roman"/>
          <w:sz w:val="24"/>
        </w:rPr>
        <w:t>1568</w:t>
      </w:r>
    </w:p>
    <w:p w:rsidR="0097110C" w:rsidRPr="0073788B" w:rsidRDefault="00267D92" w:rsidP="0097110C">
      <w:pPr>
        <w:pStyle w:val="Header"/>
        <w:rPr>
          <w:rFonts w:ascii="Times New Roman" w:hAnsi="Times New Roman"/>
          <w:sz w:val="24"/>
        </w:rPr>
      </w:pPr>
      <w:r w:rsidRPr="00267D92">
        <w:rPr>
          <w:rFonts w:ascii="Times New Roman" w:hAnsi="Times New Roman"/>
          <w:sz w:val="24"/>
        </w:rPr>
        <w:t>RIO DE JANEIRO, BRAZIL, APRIL 20 - 24, 2015</w:t>
      </w:r>
    </w:p>
    <w:p w:rsidR="0097110C" w:rsidRPr="0064650E" w:rsidRDefault="0097110C" w:rsidP="0097110C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64650E">
        <w:rPr>
          <w:b/>
          <w:sz w:val="22"/>
          <w:lang w:val="en-US"/>
        </w:rPr>
        <w:t>Agenda Item:</w:t>
      </w:r>
      <w:r w:rsidRPr="0064650E">
        <w:rPr>
          <w:sz w:val="22"/>
          <w:lang w:val="en-US"/>
        </w:rPr>
        <w:tab/>
      </w:r>
      <w:r w:rsidR="00915DCD">
        <w:rPr>
          <w:sz w:val="22"/>
          <w:lang w:val="en-US"/>
        </w:rPr>
        <w:t>6.2.2</w:t>
      </w:r>
    </w:p>
    <w:p w:rsidR="0097110C" w:rsidRDefault="0097110C" w:rsidP="0097110C">
      <w:pPr>
        <w:tabs>
          <w:tab w:val="left" w:pos="1985"/>
        </w:tabs>
        <w:spacing w:after="0"/>
        <w:jc w:val="both"/>
        <w:rPr>
          <w:bCs/>
          <w:sz w:val="22"/>
        </w:rPr>
      </w:pPr>
      <w:r w:rsidRPr="0064650E">
        <w:rPr>
          <w:b/>
          <w:sz w:val="22"/>
        </w:rPr>
        <w:t xml:space="preserve">Source: </w:t>
      </w:r>
      <w:r w:rsidRPr="006C0572">
        <w:rPr>
          <w:bCs/>
          <w:sz w:val="22"/>
        </w:rPr>
        <w:tab/>
        <w:t>Alcatel Lucent</w:t>
      </w:r>
    </w:p>
    <w:p w:rsidR="0097110C" w:rsidRPr="00DC0F9B" w:rsidRDefault="0097110C" w:rsidP="0097110C">
      <w:pPr>
        <w:tabs>
          <w:tab w:val="left" w:pos="1985"/>
        </w:tabs>
        <w:spacing w:after="0"/>
        <w:jc w:val="both"/>
        <w:rPr>
          <w:sz w:val="22"/>
          <w:lang w:val="en-US"/>
        </w:rPr>
      </w:pPr>
      <w:r w:rsidRPr="0064650E">
        <w:rPr>
          <w:b/>
          <w:sz w:val="22"/>
        </w:rPr>
        <w:t>Title:</w:t>
      </w:r>
      <w:r w:rsidRPr="0064650E">
        <w:rPr>
          <w:sz w:val="22"/>
        </w:rPr>
        <w:t xml:space="preserve"> </w:t>
      </w:r>
      <w:r w:rsidRPr="0064650E">
        <w:rPr>
          <w:sz w:val="22"/>
        </w:rPr>
        <w:tab/>
      </w:r>
      <w:r w:rsidR="00DC0F9B" w:rsidRPr="00DC0F9B">
        <w:rPr>
          <w:sz w:val="22"/>
        </w:rPr>
        <w:t xml:space="preserve">RSTD measurements </w:t>
      </w:r>
      <w:r w:rsidR="00DC0F9B">
        <w:rPr>
          <w:sz w:val="22"/>
        </w:rPr>
        <w:t>with</w:t>
      </w:r>
      <w:r w:rsidR="00DC0F9B" w:rsidRPr="00DC0F9B">
        <w:rPr>
          <w:sz w:val="22"/>
        </w:rPr>
        <w:t xml:space="preserve"> different UL/DL configuration on </w:t>
      </w:r>
      <w:r w:rsidR="00DC0F9B">
        <w:rPr>
          <w:sz w:val="22"/>
        </w:rPr>
        <w:t>TDD CA</w:t>
      </w:r>
    </w:p>
    <w:p w:rsidR="0097110C" w:rsidRPr="0064650E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Document for:</w:t>
      </w:r>
      <w:r w:rsidRPr="0064650E">
        <w:rPr>
          <w:sz w:val="22"/>
        </w:rPr>
        <w:tab/>
      </w:r>
      <w:r w:rsidR="00F83C6A">
        <w:rPr>
          <w:sz w:val="22"/>
        </w:rPr>
        <w:t>Approval</w:t>
      </w:r>
    </w:p>
    <w:p w:rsidR="0097110C" w:rsidRPr="00B37AFD" w:rsidRDefault="0097110C" w:rsidP="0097110C">
      <w:pPr>
        <w:pStyle w:val="Heading1"/>
      </w:pPr>
      <w:r w:rsidRPr="00B37AFD">
        <w:t>Introduction</w:t>
      </w:r>
    </w:p>
    <w:p w:rsidR="00CE11EA" w:rsidRDefault="00CE11EA" w:rsidP="0097110C">
      <w:pPr>
        <w:pStyle w:val="BodyText"/>
        <w:rPr>
          <w:sz w:val="20"/>
          <w:szCs w:val="20"/>
          <w:lang w:val="en-GB"/>
        </w:rPr>
      </w:pPr>
      <w:bookmarkStart w:id="0" w:name="OLE_LINK13"/>
      <w:bookmarkStart w:id="1" w:name="OLE_LINK14"/>
      <w:r>
        <w:rPr>
          <w:sz w:val="20"/>
          <w:szCs w:val="20"/>
          <w:lang w:val="en-GB"/>
        </w:rPr>
        <w:t xml:space="preserve">In previous meeting, how to deal with </w:t>
      </w:r>
      <w:r w:rsidRPr="00CE11EA">
        <w:rPr>
          <w:sz w:val="20"/>
          <w:szCs w:val="20"/>
          <w:lang w:val="en-GB"/>
        </w:rPr>
        <w:t>RSTD measurements</w:t>
      </w:r>
      <w:r w:rsidR="00E04B66">
        <w:rPr>
          <w:sz w:val="20"/>
          <w:szCs w:val="20"/>
          <w:lang w:val="en-GB"/>
        </w:rPr>
        <w:t xml:space="preserve"> </w:t>
      </w:r>
      <w:r w:rsidRPr="00CE11EA">
        <w:rPr>
          <w:sz w:val="20"/>
          <w:szCs w:val="20"/>
          <w:lang w:val="en-GB"/>
        </w:rPr>
        <w:t xml:space="preserve">with different UL/DL configuration </w:t>
      </w:r>
      <w:r w:rsidR="001359FB">
        <w:rPr>
          <w:sz w:val="20"/>
          <w:szCs w:val="20"/>
          <w:lang w:val="en-GB"/>
        </w:rPr>
        <w:t>for</w:t>
      </w:r>
      <w:r w:rsidR="001359FB" w:rsidRPr="001359FB">
        <w:rPr>
          <w:i/>
          <w:sz w:val="20"/>
          <w:szCs w:val="20"/>
          <w:lang w:val="en-GB"/>
        </w:rPr>
        <w:t xml:space="preserve"> </w:t>
      </w:r>
      <w:r w:rsidR="001359FB" w:rsidRPr="001359FB">
        <w:rPr>
          <w:sz w:val="20"/>
          <w:szCs w:val="20"/>
          <w:lang w:val="en-GB"/>
        </w:rPr>
        <w:t>UEs not capable of simultaneous reception and transmission in</w:t>
      </w:r>
      <w:r w:rsidR="001359FB" w:rsidRPr="001359FB">
        <w:rPr>
          <w:i/>
          <w:sz w:val="20"/>
          <w:szCs w:val="20"/>
          <w:lang w:val="en-GB"/>
        </w:rPr>
        <w:t xml:space="preserve"> </w:t>
      </w:r>
      <w:r w:rsidRPr="00CE11EA">
        <w:rPr>
          <w:sz w:val="20"/>
          <w:szCs w:val="20"/>
          <w:lang w:val="en-GB"/>
        </w:rPr>
        <w:t xml:space="preserve">on TDD CA </w:t>
      </w:r>
      <w:r>
        <w:rPr>
          <w:sz w:val="20"/>
          <w:szCs w:val="20"/>
          <w:lang w:val="en-GB"/>
        </w:rPr>
        <w:t>was discussed [1, 2</w:t>
      </w:r>
      <w:r w:rsidR="00096348">
        <w:rPr>
          <w:sz w:val="20"/>
          <w:szCs w:val="20"/>
          <w:lang w:val="en-GB"/>
        </w:rPr>
        <w:t>, 3</w:t>
      </w:r>
      <w:r>
        <w:rPr>
          <w:sz w:val="20"/>
          <w:szCs w:val="20"/>
          <w:lang w:val="en-GB"/>
        </w:rPr>
        <w:t>]</w:t>
      </w:r>
      <w:r w:rsidR="00F42074">
        <w:rPr>
          <w:sz w:val="20"/>
          <w:szCs w:val="20"/>
          <w:lang w:val="en-GB"/>
        </w:rPr>
        <w:t xml:space="preserve">, but </w:t>
      </w:r>
      <w:r>
        <w:rPr>
          <w:sz w:val="20"/>
          <w:szCs w:val="20"/>
          <w:lang w:val="en-GB"/>
        </w:rPr>
        <w:t xml:space="preserve">no agreement was reached. </w:t>
      </w:r>
      <w:r w:rsidR="0097110C">
        <w:rPr>
          <w:sz w:val="20"/>
          <w:szCs w:val="20"/>
          <w:lang w:val="en-GB"/>
        </w:rPr>
        <w:t xml:space="preserve">In this paper, we </w:t>
      </w:r>
      <w:r>
        <w:rPr>
          <w:sz w:val="20"/>
          <w:szCs w:val="20"/>
          <w:lang w:val="en-GB"/>
        </w:rPr>
        <w:t>present our view on the issue.</w:t>
      </w:r>
    </w:p>
    <w:p w:rsidR="0097110C" w:rsidRDefault="0097110C" w:rsidP="0097110C">
      <w:pPr>
        <w:pStyle w:val="BodyText"/>
        <w:rPr>
          <w:sz w:val="20"/>
          <w:szCs w:val="20"/>
          <w:lang w:val="en-GB"/>
        </w:rPr>
      </w:pPr>
    </w:p>
    <w:p w:rsidR="0097110C" w:rsidRDefault="00525943" w:rsidP="0097110C">
      <w:pPr>
        <w:pStyle w:val="Heading1"/>
      </w:pPr>
      <w:r>
        <w:t>Background</w:t>
      </w:r>
    </w:p>
    <w:p w:rsidR="001359FB" w:rsidRDefault="001359FB" w:rsidP="0097110C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TS 36.211, it defines</w:t>
      </w:r>
      <w:r w:rsidR="00E04B66">
        <w:rPr>
          <w:sz w:val="20"/>
          <w:szCs w:val="20"/>
          <w:lang w:val="en-GB"/>
        </w:rPr>
        <w:t xml:space="preserve"> [</w:t>
      </w:r>
      <w:r w:rsidR="00096348">
        <w:rPr>
          <w:sz w:val="20"/>
          <w:szCs w:val="20"/>
          <w:lang w:val="en-GB"/>
        </w:rPr>
        <w:t>4</w:t>
      </w:r>
      <w:r w:rsidR="00E04B66">
        <w:rPr>
          <w:sz w:val="20"/>
          <w:szCs w:val="20"/>
          <w:lang w:val="en-GB"/>
        </w:rPr>
        <w:t>]</w:t>
      </w:r>
      <w:r>
        <w:rPr>
          <w:sz w:val="20"/>
          <w:szCs w:val="20"/>
          <w:lang w:val="en-GB"/>
        </w:rPr>
        <w:t>:</w:t>
      </w:r>
    </w:p>
    <w:p w:rsidR="001359FB" w:rsidRDefault="001359FB" w:rsidP="0097110C">
      <w:pPr>
        <w:pStyle w:val="BodyText"/>
        <w:rPr>
          <w:sz w:val="20"/>
          <w:szCs w:val="20"/>
          <w:lang w:val="en-GB"/>
        </w:rPr>
      </w:pPr>
    </w:p>
    <w:p w:rsidR="001359FB" w:rsidRPr="00F200E7" w:rsidRDefault="001359FB" w:rsidP="001359FB">
      <w:pPr>
        <w:ind w:left="284"/>
        <w:rPr>
          <w:i/>
        </w:rPr>
      </w:pPr>
      <w:r w:rsidRPr="001359FB">
        <w:rPr>
          <w:i/>
        </w:rPr>
        <w:t xml:space="preserve">In case multiple cells </w:t>
      </w:r>
      <w:r w:rsidRPr="00F200E7">
        <w:rPr>
          <w:i/>
        </w:rPr>
        <w:t>with different uplink-downlink configurations in the current radio frame are aggregated and the UE is not capable of simultaneous reception and transmission in the aggregated cells, the following constraints apply:</w:t>
      </w:r>
    </w:p>
    <w:p w:rsidR="001359FB" w:rsidRPr="00F200E7" w:rsidRDefault="001359FB" w:rsidP="001359FB">
      <w:pPr>
        <w:pStyle w:val="B1"/>
        <w:ind w:left="852"/>
        <w:rPr>
          <w:i/>
        </w:rPr>
      </w:pPr>
      <w:r w:rsidRPr="00F200E7">
        <w:rPr>
          <w:i/>
        </w:rPr>
        <w:t>-</w:t>
      </w:r>
      <w:r w:rsidRPr="00F200E7">
        <w:rPr>
          <w:i/>
        </w:rPr>
        <w:tab/>
        <w:t xml:space="preserve">if the </w:t>
      </w:r>
      <w:proofErr w:type="spellStart"/>
      <w:r w:rsidRPr="00F200E7">
        <w:rPr>
          <w:i/>
        </w:rPr>
        <w:t>subframe</w:t>
      </w:r>
      <w:proofErr w:type="spellEnd"/>
      <w:r w:rsidRPr="00F200E7">
        <w:rPr>
          <w:i/>
        </w:rPr>
        <w:t xml:space="preserve"> in the primary cell is a downlink </w:t>
      </w:r>
      <w:proofErr w:type="spellStart"/>
      <w:r w:rsidRPr="00F200E7">
        <w:rPr>
          <w:i/>
        </w:rPr>
        <w:t>subframe</w:t>
      </w:r>
      <w:proofErr w:type="spellEnd"/>
      <w:r w:rsidRPr="00F200E7">
        <w:rPr>
          <w:i/>
        </w:rPr>
        <w:t xml:space="preserve">, the UE shall not transmit any signal or channel on a secondary cell in the same </w:t>
      </w:r>
      <w:proofErr w:type="spellStart"/>
      <w:r w:rsidRPr="00F200E7">
        <w:rPr>
          <w:i/>
        </w:rPr>
        <w:t>subframe</w:t>
      </w:r>
      <w:proofErr w:type="spellEnd"/>
      <w:r w:rsidRPr="00F200E7">
        <w:rPr>
          <w:i/>
        </w:rPr>
        <w:t xml:space="preserve"> </w:t>
      </w:r>
    </w:p>
    <w:p w:rsidR="001359FB" w:rsidRPr="00F200E7" w:rsidRDefault="001359FB" w:rsidP="001359FB">
      <w:pPr>
        <w:pStyle w:val="B1"/>
        <w:ind w:left="852"/>
        <w:rPr>
          <w:i/>
        </w:rPr>
      </w:pPr>
      <w:r w:rsidRPr="00F200E7">
        <w:rPr>
          <w:i/>
        </w:rPr>
        <w:t>-</w:t>
      </w:r>
      <w:r w:rsidRPr="00F200E7">
        <w:rPr>
          <w:i/>
        </w:rPr>
        <w:tab/>
      </w:r>
      <w:proofErr w:type="gramStart"/>
      <w:r w:rsidRPr="00F200E7">
        <w:rPr>
          <w:i/>
        </w:rPr>
        <w:t>if</w:t>
      </w:r>
      <w:proofErr w:type="gramEnd"/>
      <w:r w:rsidRPr="00F200E7">
        <w:rPr>
          <w:i/>
        </w:rPr>
        <w:t xml:space="preserve"> the </w:t>
      </w:r>
      <w:proofErr w:type="spellStart"/>
      <w:r w:rsidRPr="00F200E7">
        <w:rPr>
          <w:i/>
        </w:rPr>
        <w:t>subframe</w:t>
      </w:r>
      <w:proofErr w:type="spellEnd"/>
      <w:r w:rsidRPr="00F200E7">
        <w:rPr>
          <w:i/>
        </w:rPr>
        <w:t xml:space="preserve"> in the primary cell is an uplink </w:t>
      </w:r>
      <w:proofErr w:type="spellStart"/>
      <w:r w:rsidRPr="00F200E7">
        <w:rPr>
          <w:i/>
        </w:rPr>
        <w:t>subframe</w:t>
      </w:r>
      <w:proofErr w:type="spellEnd"/>
      <w:r w:rsidRPr="00F200E7">
        <w:rPr>
          <w:i/>
        </w:rPr>
        <w:t xml:space="preserve">, the UE is not expected to receive any downlink transmissions on a secondary cell in the same </w:t>
      </w:r>
      <w:proofErr w:type="spellStart"/>
      <w:r w:rsidRPr="00F200E7">
        <w:rPr>
          <w:i/>
        </w:rPr>
        <w:t>subframe</w:t>
      </w:r>
      <w:proofErr w:type="spellEnd"/>
    </w:p>
    <w:p w:rsidR="001359FB" w:rsidRPr="001359FB" w:rsidRDefault="001359FB" w:rsidP="001359FB">
      <w:pPr>
        <w:pStyle w:val="B1"/>
        <w:ind w:left="852"/>
        <w:rPr>
          <w:i/>
        </w:rPr>
      </w:pPr>
      <w:r w:rsidRPr="00F200E7">
        <w:rPr>
          <w:i/>
        </w:rPr>
        <w:t>-</w:t>
      </w:r>
      <w:r w:rsidRPr="00F200E7">
        <w:rPr>
          <w:i/>
        </w:rPr>
        <w:tab/>
        <w:t xml:space="preserve">if the </w:t>
      </w:r>
      <w:proofErr w:type="spellStart"/>
      <w:r w:rsidRPr="00F200E7">
        <w:rPr>
          <w:i/>
        </w:rPr>
        <w:t>subframe</w:t>
      </w:r>
      <w:proofErr w:type="spellEnd"/>
      <w:r w:rsidRPr="00F200E7">
        <w:rPr>
          <w:i/>
        </w:rPr>
        <w:t xml:space="preserve"> in the primary cell is a special </w:t>
      </w:r>
      <w:proofErr w:type="spellStart"/>
      <w:r w:rsidRPr="00F200E7">
        <w:rPr>
          <w:i/>
        </w:rPr>
        <w:t>subframe</w:t>
      </w:r>
      <w:proofErr w:type="spellEnd"/>
      <w:r w:rsidRPr="00F200E7">
        <w:rPr>
          <w:i/>
        </w:rPr>
        <w:t xml:space="preserve"> and the same </w:t>
      </w:r>
      <w:proofErr w:type="spellStart"/>
      <w:r w:rsidRPr="00F200E7">
        <w:rPr>
          <w:i/>
        </w:rPr>
        <w:t>subframe</w:t>
      </w:r>
      <w:proofErr w:type="spellEnd"/>
      <w:r w:rsidRPr="00F200E7">
        <w:rPr>
          <w:i/>
        </w:rPr>
        <w:t xml:space="preserve"> in a secondary cell is a downlink </w:t>
      </w:r>
      <w:proofErr w:type="spellStart"/>
      <w:r w:rsidRPr="00F200E7">
        <w:rPr>
          <w:i/>
        </w:rPr>
        <w:t>subframe</w:t>
      </w:r>
      <w:proofErr w:type="spellEnd"/>
      <w:r w:rsidRPr="00F200E7">
        <w:rPr>
          <w:i/>
        </w:rPr>
        <w:t>, the UE is not expected to receive PDSCH/EPDCCH/PMCH/PRS transmissions</w:t>
      </w:r>
      <w:r w:rsidRPr="001359FB">
        <w:rPr>
          <w:i/>
        </w:rPr>
        <w:t xml:space="preserve"> in the secondary cell in the same </w:t>
      </w:r>
      <w:proofErr w:type="spellStart"/>
      <w:r w:rsidRPr="001359FB">
        <w:rPr>
          <w:i/>
        </w:rPr>
        <w:t>subframe</w:t>
      </w:r>
      <w:proofErr w:type="spellEnd"/>
      <w:r w:rsidRPr="001359FB">
        <w:rPr>
          <w:i/>
        </w:rPr>
        <w:t xml:space="preserve">, and the UE is not expected to receive any other signals on the secondary cell in OFDM symbols that overlaps with the guard period or </w:t>
      </w:r>
      <w:proofErr w:type="spellStart"/>
      <w:r w:rsidRPr="001359FB">
        <w:rPr>
          <w:i/>
        </w:rPr>
        <w:t>UpPTS</w:t>
      </w:r>
      <w:proofErr w:type="spellEnd"/>
      <w:r w:rsidRPr="001359FB">
        <w:rPr>
          <w:i/>
        </w:rPr>
        <w:t xml:space="preserve"> in the primary cell.</w:t>
      </w:r>
    </w:p>
    <w:p w:rsidR="002C6D8C" w:rsidRDefault="00895FB5" w:rsidP="00895FB5">
      <w:pPr>
        <w:pStyle w:val="BodyText"/>
        <w:rPr>
          <w:sz w:val="20"/>
          <w:szCs w:val="20"/>
          <w:lang w:eastAsia="zh-CN"/>
        </w:rPr>
      </w:pPr>
      <w:r w:rsidRPr="00895FB5">
        <w:rPr>
          <w:sz w:val="20"/>
          <w:szCs w:val="20"/>
          <w:lang w:val="en-GB"/>
        </w:rPr>
        <w:t xml:space="preserve">Following in above requirements, a UE </w:t>
      </w:r>
      <w:r w:rsidR="00E04B66" w:rsidRPr="00895FB5">
        <w:rPr>
          <w:sz w:val="20"/>
          <w:szCs w:val="20"/>
          <w:lang w:val="en-GB"/>
        </w:rPr>
        <w:t xml:space="preserve">not capable of simultaneous reception and transmission in the </w:t>
      </w:r>
      <w:proofErr w:type="spellStart"/>
      <w:r w:rsidRPr="00895FB5">
        <w:rPr>
          <w:sz w:val="20"/>
          <w:szCs w:val="20"/>
          <w:lang w:val="en-GB"/>
        </w:rPr>
        <w:t>PCell</w:t>
      </w:r>
      <w:proofErr w:type="spellEnd"/>
      <w:r w:rsidRPr="00895FB5">
        <w:rPr>
          <w:sz w:val="20"/>
          <w:szCs w:val="20"/>
          <w:lang w:val="en-GB"/>
        </w:rPr>
        <w:t xml:space="preserve"> and </w:t>
      </w:r>
      <w:proofErr w:type="spellStart"/>
      <w:r w:rsidRPr="00895FB5">
        <w:rPr>
          <w:sz w:val="20"/>
          <w:szCs w:val="20"/>
          <w:lang w:val="en-GB"/>
        </w:rPr>
        <w:t>SCell</w:t>
      </w:r>
      <w:proofErr w:type="spellEnd"/>
      <w:r w:rsidRPr="00895FB5">
        <w:rPr>
          <w:sz w:val="20"/>
          <w:szCs w:val="20"/>
          <w:lang w:val="en-GB"/>
        </w:rPr>
        <w:t xml:space="preserve"> </w:t>
      </w:r>
      <w:r w:rsidR="001826BB" w:rsidRPr="00895FB5">
        <w:rPr>
          <w:sz w:val="20"/>
          <w:szCs w:val="20"/>
          <w:lang w:val="en-GB"/>
        </w:rPr>
        <w:t xml:space="preserve"> </w:t>
      </w:r>
      <w:r w:rsidRPr="00895FB5">
        <w:rPr>
          <w:sz w:val="20"/>
          <w:szCs w:val="20"/>
          <w:lang w:val="en-GB"/>
        </w:rPr>
        <w:t>will</w:t>
      </w:r>
      <w:r w:rsidR="00E04B66" w:rsidRPr="00895FB5">
        <w:rPr>
          <w:sz w:val="20"/>
          <w:szCs w:val="20"/>
          <w:lang w:val="en-GB"/>
        </w:rPr>
        <w:t xml:space="preserve"> not </w:t>
      </w:r>
      <w:r w:rsidR="001826BB" w:rsidRPr="00895FB5">
        <w:rPr>
          <w:sz w:val="20"/>
          <w:szCs w:val="20"/>
          <w:lang w:val="en-GB"/>
        </w:rPr>
        <w:t xml:space="preserve">be able </w:t>
      </w:r>
      <w:r w:rsidR="00E04B66" w:rsidRPr="00895FB5">
        <w:rPr>
          <w:sz w:val="20"/>
          <w:szCs w:val="20"/>
          <w:lang w:val="en-GB"/>
        </w:rPr>
        <w:t xml:space="preserve">to receive downlink PRS </w:t>
      </w:r>
      <w:r w:rsidR="00AA1718" w:rsidRPr="00895FB5">
        <w:rPr>
          <w:sz w:val="20"/>
          <w:szCs w:val="20"/>
          <w:lang w:val="en-GB"/>
        </w:rPr>
        <w:t xml:space="preserve">transmissions in </w:t>
      </w:r>
      <w:proofErr w:type="spellStart"/>
      <w:r w:rsidR="00AA1718" w:rsidRPr="00895FB5">
        <w:rPr>
          <w:sz w:val="20"/>
          <w:szCs w:val="20"/>
          <w:lang w:val="en-GB"/>
        </w:rPr>
        <w:t>SCell</w:t>
      </w:r>
      <w:proofErr w:type="spellEnd"/>
      <w:r w:rsidR="00AA1718" w:rsidRPr="00895FB5">
        <w:rPr>
          <w:sz w:val="20"/>
          <w:szCs w:val="20"/>
          <w:lang w:val="en-GB"/>
        </w:rPr>
        <w:t xml:space="preserve"> </w:t>
      </w:r>
      <w:proofErr w:type="spellStart"/>
      <w:r w:rsidR="00E04B66" w:rsidRPr="00895FB5">
        <w:rPr>
          <w:sz w:val="20"/>
          <w:szCs w:val="20"/>
          <w:lang w:val="en-GB"/>
        </w:rPr>
        <w:t>subframe</w:t>
      </w:r>
      <w:r w:rsidR="001826BB" w:rsidRPr="00895FB5">
        <w:rPr>
          <w:sz w:val="20"/>
          <w:szCs w:val="20"/>
          <w:lang w:val="en-GB"/>
        </w:rPr>
        <w:t>s</w:t>
      </w:r>
      <w:proofErr w:type="spellEnd"/>
      <w:r w:rsidR="00E04B66" w:rsidRPr="00895FB5">
        <w:rPr>
          <w:sz w:val="20"/>
          <w:szCs w:val="20"/>
          <w:lang w:val="en-GB"/>
        </w:rPr>
        <w:t xml:space="preserve"> </w:t>
      </w:r>
      <w:r w:rsidRPr="00895FB5">
        <w:rPr>
          <w:sz w:val="20"/>
          <w:szCs w:val="20"/>
          <w:lang w:val="en-GB"/>
        </w:rPr>
        <w:t xml:space="preserve">that </w:t>
      </w:r>
      <w:r w:rsidR="00E04B66" w:rsidRPr="00895FB5">
        <w:rPr>
          <w:sz w:val="20"/>
          <w:szCs w:val="20"/>
          <w:lang w:val="en-GB"/>
        </w:rPr>
        <w:t>overla</w:t>
      </w:r>
      <w:r w:rsidRPr="00895FB5">
        <w:rPr>
          <w:sz w:val="20"/>
          <w:szCs w:val="20"/>
          <w:lang w:val="en-GB"/>
        </w:rPr>
        <w:t>p</w:t>
      </w:r>
      <w:r w:rsidR="00E04B66" w:rsidRPr="00895FB5">
        <w:rPr>
          <w:sz w:val="20"/>
          <w:szCs w:val="20"/>
          <w:lang w:val="en-GB"/>
        </w:rPr>
        <w:t xml:space="preserve"> with </w:t>
      </w:r>
      <w:proofErr w:type="spellStart"/>
      <w:r w:rsidR="00AA1718" w:rsidRPr="00895FB5">
        <w:rPr>
          <w:sz w:val="20"/>
          <w:szCs w:val="20"/>
          <w:lang w:val="en-GB"/>
        </w:rPr>
        <w:t>PCell</w:t>
      </w:r>
      <w:proofErr w:type="spellEnd"/>
      <w:r w:rsidR="00AA1718" w:rsidRPr="00895FB5">
        <w:rPr>
          <w:sz w:val="20"/>
          <w:szCs w:val="20"/>
          <w:lang w:val="en-GB"/>
        </w:rPr>
        <w:t xml:space="preserve"> </w:t>
      </w:r>
      <w:r w:rsidR="00E04B66" w:rsidRPr="00895FB5">
        <w:rPr>
          <w:sz w:val="20"/>
          <w:szCs w:val="20"/>
          <w:lang w:val="en-GB"/>
        </w:rPr>
        <w:t xml:space="preserve">uplink </w:t>
      </w:r>
      <w:proofErr w:type="spellStart"/>
      <w:r w:rsidR="00E04B66" w:rsidRPr="00895FB5">
        <w:rPr>
          <w:sz w:val="20"/>
          <w:szCs w:val="20"/>
          <w:lang w:val="en-GB"/>
        </w:rPr>
        <w:t>subframe</w:t>
      </w:r>
      <w:r w:rsidRPr="00895FB5">
        <w:rPr>
          <w:sz w:val="20"/>
          <w:szCs w:val="20"/>
          <w:lang w:val="en-GB"/>
        </w:rPr>
        <w:t>s</w:t>
      </w:r>
      <w:proofErr w:type="spellEnd"/>
      <w:r w:rsidR="00E04B66" w:rsidRPr="00895FB5">
        <w:rPr>
          <w:sz w:val="20"/>
          <w:szCs w:val="20"/>
          <w:lang w:val="en-GB"/>
        </w:rPr>
        <w:t xml:space="preserve"> or special </w:t>
      </w:r>
      <w:proofErr w:type="spellStart"/>
      <w:r w:rsidR="00E04B66" w:rsidRPr="00895FB5">
        <w:rPr>
          <w:sz w:val="20"/>
          <w:szCs w:val="20"/>
          <w:lang w:val="en-GB"/>
        </w:rPr>
        <w:t>subframe</w:t>
      </w:r>
      <w:r w:rsidRPr="00895FB5">
        <w:rPr>
          <w:sz w:val="20"/>
          <w:szCs w:val="20"/>
          <w:lang w:val="en-GB"/>
        </w:rPr>
        <w:t>s</w:t>
      </w:r>
      <w:proofErr w:type="spellEnd"/>
      <w:r w:rsidRPr="00895FB5">
        <w:rPr>
          <w:sz w:val="20"/>
          <w:szCs w:val="20"/>
          <w:lang w:val="en-GB"/>
        </w:rPr>
        <w:t xml:space="preserve">, which in worst case, </w:t>
      </w:r>
      <w:r w:rsidR="00CD106B" w:rsidRPr="00895FB5">
        <w:rPr>
          <w:sz w:val="20"/>
          <w:szCs w:val="20"/>
        </w:rPr>
        <w:t xml:space="preserve">as pointed out in [2], </w:t>
      </w:r>
      <w:r w:rsidRPr="00895FB5">
        <w:rPr>
          <w:sz w:val="20"/>
          <w:szCs w:val="20"/>
          <w:lang w:eastAsia="zh-CN"/>
        </w:rPr>
        <w:t xml:space="preserve">prevent </w:t>
      </w:r>
      <w:r w:rsidR="002C6D8C" w:rsidRPr="00895FB5">
        <w:rPr>
          <w:rFonts w:hint="eastAsia"/>
          <w:sz w:val="20"/>
          <w:szCs w:val="20"/>
          <w:lang w:eastAsia="zh-CN"/>
        </w:rPr>
        <w:t xml:space="preserve">UE </w:t>
      </w:r>
      <w:r w:rsidRPr="00895FB5">
        <w:rPr>
          <w:sz w:val="20"/>
          <w:szCs w:val="20"/>
          <w:lang w:eastAsia="zh-CN"/>
        </w:rPr>
        <w:t xml:space="preserve">from </w:t>
      </w:r>
      <w:r w:rsidR="002C6D8C" w:rsidRPr="00895FB5">
        <w:rPr>
          <w:rFonts w:hint="eastAsia"/>
          <w:sz w:val="20"/>
          <w:szCs w:val="20"/>
          <w:lang w:eastAsia="zh-CN"/>
        </w:rPr>
        <w:t>perform</w:t>
      </w:r>
      <w:r w:rsidRPr="00895FB5">
        <w:rPr>
          <w:sz w:val="20"/>
          <w:szCs w:val="20"/>
          <w:lang w:eastAsia="zh-CN"/>
        </w:rPr>
        <w:t>ing</w:t>
      </w:r>
      <w:r w:rsidR="002C6D8C" w:rsidRPr="00895FB5">
        <w:rPr>
          <w:rFonts w:hint="eastAsia"/>
          <w:sz w:val="20"/>
          <w:szCs w:val="20"/>
          <w:lang w:eastAsia="zh-CN"/>
        </w:rPr>
        <w:t xml:space="preserve"> </w:t>
      </w:r>
      <w:r w:rsidRPr="00895FB5">
        <w:rPr>
          <w:sz w:val="20"/>
          <w:szCs w:val="20"/>
          <w:lang w:eastAsia="zh-CN"/>
        </w:rPr>
        <w:t>RSTD</w:t>
      </w:r>
      <w:r w:rsidR="002C6D8C" w:rsidRPr="00895FB5">
        <w:rPr>
          <w:rFonts w:hint="eastAsia"/>
          <w:sz w:val="20"/>
          <w:szCs w:val="20"/>
          <w:lang w:eastAsia="zh-CN"/>
        </w:rPr>
        <w:t xml:space="preserve"> measurement</w:t>
      </w:r>
      <w:r w:rsidRPr="00895FB5">
        <w:rPr>
          <w:sz w:val="20"/>
          <w:szCs w:val="20"/>
          <w:lang w:eastAsia="zh-CN"/>
        </w:rPr>
        <w:t>s</w:t>
      </w:r>
      <w:r w:rsidR="002C6D8C" w:rsidRPr="00895FB5">
        <w:rPr>
          <w:rFonts w:hint="eastAsia"/>
          <w:sz w:val="20"/>
          <w:szCs w:val="20"/>
          <w:lang w:eastAsia="zh-CN"/>
        </w:rPr>
        <w:t xml:space="preserve"> on </w:t>
      </w:r>
      <w:proofErr w:type="spellStart"/>
      <w:r w:rsidR="002C6D8C" w:rsidRPr="00895FB5">
        <w:rPr>
          <w:rFonts w:hint="eastAsia"/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>, in case the</w:t>
      </w:r>
      <w:r w:rsidR="00CD106B" w:rsidRPr="00895FB5">
        <w:rPr>
          <w:sz w:val="20"/>
          <w:szCs w:val="20"/>
          <w:lang w:eastAsia="zh-CN"/>
        </w:rPr>
        <w:t xml:space="preserve"> </w:t>
      </w:r>
      <w:proofErr w:type="spellStart"/>
      <w:r w:rsidR="00CD106B" w:rsidRPr="00895FB5">
        <w:rPr>
          <w:rFonts w:hint="eastAsia"/>
          <w:sz w:val="20"/>
          <w:szCs w:val="20"/>
          <w:lang w:eastAsia="zh-CN"/>
        </w:rPr>
        <w:t>SCell</w:t>
      </w:r>
      <w:proofErr w:type="spellEnd"/>
      <w:r w:rsidR="00CD106B" w:rsidRPr="00895FB5">
        <w:rPr>
          <w:rFonts w:hint="eastAsia"/>
          <w:sz w:val="20"/>
          <w:szCs w:val="20"/>
          <w:lang w:eastAsia="zh-CN"/>
        </w:rPr>
        <w:t xml:space="preserve"> </w:t>
      </w:r>
      <w:r w:rsidR="00CD106B" w:rsidRPr="00895FB5">
        <w:rPr>
          <w:sz w:val="20"/>
          <w:szCs w:val="20"/>
          <w:lang w:eastAsia="zh-CN"/>
        </w:rPr>
        <w:t xml:space="preserve">is configured with one PRS </w:t>
      </w:r>
      <w:proofErr w:type="spellStart"/>
      <w:r w:rsidR="00CD106B" w:rsidRPr="00895FB5">
        <w:rPr>
          <w:sz w:val="20"/>
          <w:szCs w:val="20"/>
          <w:lang w:eastAsia="zh-CN"/>
        </w:rPr>
        <w:t>subframe</w:t>
      </w:r>
      <w:proofErr w:type="spellEnd"/>
      <w:r w:rsidR="00CD106B" w:rsidRPr="00895FB5">
        <w:rPr>
          <w:sz w:val="20"/>
          <w:szCs w:val="20"/>
          <w:lang w:eastAsia="zh-CN"/>
        </w:rPr>
        <w:t xml:space="preserve"> in each positioning occasion for each PRS period, and the PRS </w:t>
      </w:r>
      <w:proofErr w:type="spellStart"/>
      <w:r w:rsidR="00CD106B" w:rsidRPr="00895FB5">
        <w:rPr>
          <w:sz w:val="20"/>
          <w:szCs w:val="20"/>
          <w:lang w:eastAsia="zh-CN"/>
        </w:rPr>
        <w:t>subframe</w:t>
      </w:r>
      <w:proofErr w:type="spellEnd"/>
      <w:r w:rsidR="00CD106B" w:rsidRPr="00895FB5">
        <w:rPr>
          <w:sz w:val="20"/>
          <w:szCs w:val="20"/>
          <w:lang w:eastAsia="zh-CN"/>
        </w:rPr>
        <w:t xml:space="preserve">  happens overlapping with </w:t>
      </w:r>
      <w:proofErr w:type="spellStart"/>
      <w:r w:rsidR="00CD106B" w:rsidRPr="00895FB5">
        <w:rPr>
          <w:sz w:val="20"/>
          <w:szCs w:val="20"/>
          <w:lang w:eastAsia="zh-CN"/>
        </w:rPr>
        <w:t>PCell’s</w:t>
      </w:r>
      <w:proofErr w:type="spellEnd"/>
      <w:r w:rsidR="00CD106B" w:rsidRPr="00895FB5">
        <w:rPr>
          <w:sz w:val="20"/>
          <w:szCs w:val="20"/>
          <w:lang w:eastAsia="zh-CN"/>
        </w:rPr>
        <w:t xml:space="preserve"> uplink </w:t>
      </w:r>
      <w:proofErr w:type="spellStart"/>
      <w:r w:rsidR="00CD106B" w:rsidRPr="00895FB5">
        <w:rPr>
          <w:sz w:val="20"/>
          <w:szCs w:val="20"/>
          <w:lang w:eastAsia="zh-CN"/>
        </w:rPr>
        <w:t>subframe</w:t>
      </w:r>
      <w:proofErr w:type="spellEnd"/>
      <w:r w:rsidR="002C6D8C" w:rsidRPr="00895FB5">
        <w:rPr>
          <w:rFonts w:hint="eastAsia"/>
          <w:sz w:val="20"/>
          <w:szCs w:val="20"/>
          <w:lang w:eastAsia="zh-CN"/>
        </w:rPr>
        <w:t>.</w:t>
      </w:r>
    </w:p>
    <w:p w:rsidR="00895FB5" w:rsidRPr="00895FB5" w:rsidRDefault="00895FB5" w:rsidP="00895FB5">
      <w:pPr>
        <w:pStyle w:val="BodyText"/>
        <w:rPr>
          <w:sz w:val="20"/>
          <w:szCs w:val="20"/>
          <w:lang w:eastAsia="zh-CN"/>
        </w:rPr>
      </w:pPr>
    </w:p>
    <w:p w:rsidR="00CD106B" w:rsidRPr="00895FB5" w:rsidRDefault="00CD106B" w:rsidP="0097110C">
      <w:pPr>
        <w:pStyle w:val="BodyText"/>
        <w:rPr>
          <w:sz w:val="20"/>
          <w:szCs w:val="20"/>
          <w:lang w:val="en-GB"/>
        </w:rPr>
      </w:pPr>
      <w:r w:rsidRPr="00895FB5">
        <w:rPr>
          <w:sz w:val="20"/>
          <w:szCs w:val="20"/>
          <w:lang w:val="en-GB"/>
        </w:rPr>
        <w:t xml:space="preserve">A number of </w:t>
      </w:r>
      <w:r w:rsidR="001642B2" w:rsidRPr="00895FB5">
        <w:rPr>
          <w:sz w:val="20"/>
          <w:szCs w:val="20"/>
          <w:lang w:val="en-GB"/>
        </w:rPr>
        <w:t>proposal</w:t>
      </w:r>
      <w:r w:rsidRPr="00895FB5">
        <w:rPr>
          <w:sz w:val="20"/>
          <w:szCs w:val="20"/>
          <w:lang w:val="en-GB"/>
        </w:rPr>
        <w:t>s</w:t>
      </w:r>
      <w:r w:rsidR="00895FB5">
        <w:rPr>
          <w:sz w:val="20"/>
          <w:szCs w:val="20"/>
          <w:lang w:val="en-GB"/>
        </w:rPr>
        <w:t xml:space="preserve"> were discussed in last meeting for handling this situation,</w:t>
      </w:r>
      <w:r w:rsidRPr="00895FB5">
        <w:rPr>
          <w:sz w:val="20"/>
          <w:szCs w:val="20"/>
          <w:lang w:val="en-GB"/>
        </w:rPr>
        <w:t xml:space="preserve"> including</w:t>
      </w:r>
      <w:r w:rsidR="004750E5" w:rsidRPr="00895FB5">
        <w:rPr>
          <w:sz w:val="20"/>
          <w:szCs w:val="20"/>
          <w:lang w:val="en-GB"/>
        </w:rPr>
        <w:t xml:space="preserve">, </w:t>
      </w:r>
    </w:p>
    <w:p w:rsidR="00CD106B" w:rsidRDefault="00CD106B" w:rsidP="0097110C">
      <w:pPr>
        <w:pStyle w:val="BodyText"/>
        <w:rPr>
          <w:sz w:val="20"/>
          <w:szCs w:val="20"/>
          <w:lang w:val="en-GB"/>
        </w:rPr>
      </w:pPr>
    </w:p>
    <w:p w:rsidR="004750E5" w:rsidRPr="004750E5" w:rsidRDefault="004750E5" w:rsidP="004750E5">
      <w:pPr>
        <w:pStyle w:val="ListParagraph"/>
        <w:numPr>
          <w:ilvl w:val="0"/>
          <w:numId w:val="7"/>
        </w:numPr>
        <w:spacing w:after="120"/>
        <w:rPr>
          <w:i/>
          <w:lang w:eastAsia="zh-CN"/>
        </w:rPr>
      </w:pPr>
      <w:r w:rsidRPr="004750E5">
        <w:rPr>
          <w:rFonts w:hint="eastAsia"/>
          <w:i/>
          <w:lang w:eastAsia="zh-CN"/>
        </w:rPr>
        <w:t>When</w:t>
      </w:r>
      <w:r w:rsidRPr="004750E5">
        <w:rPr>
          <w:i/>
          <w:lang w:eastAsia="zh-CN"/>
        </w:rPr>
        <w:t xml:space="preserve"> the </w:t>
      </w:r>
      <w:proofErr w:type="spellStart"/>
      <w:r w:rsidRPr="004750E5">
        <w:rPr>
          <w:i/>
          <w:lang w:eastAsia="zh-CN"/>
        </w:rPr>
        <w:t>subframe</w:t>
      </w:r>
      <w:proofErr w:type="spellEnd"/>
      <w:r w:rsidRPr="004750E5">
        <w:rPr>
          <w:i/>
          <w:lang w:eastAsia="zh-CN"/>
        </w:rPr>
        <w:t xml:space="preserve"> in the primary cell is an uplink </w:t>
      </w:r>
      <w:proofErr w:type="spellStart"/>
      <w:r w:rsidRPr="004750E5">
        <w:rPr>
          <w:i/>
          <w:lang w:eastAsia="zh-CN"/>
        </w:rPr>
        <w:t>subframe</w:t>
      </w:r>
      <w:proofErr w:type="spellEnd"/>
      <w:r w:rsidRPr="004750E5">
        <w:rPr>
          <w:i/>
          <w:lang w:eastAsia="zh-CN"/>
        </w:rPr>
        <w:t xml:space="preserve">, </w:t>
      </w:r>
      <w:r w:rsidRPr="004750E5">
        <w:rPr>
          <w:rFonts w:hint="eastAsia"/>
          <w:i/>
          <w:lang w:eastAsia="zh-CN"/>
        </w:rPr>
        <w:t xml:space="preserve">it could not be </w:t>
      </w:r>
      <w:r w:rsidRPr="004750E5">
        <w:rPr>
          <w:i/>
          <w:lang w:eastAsia="zh-CN"/>
        </w:rPr>
        <w:t>scheduled</w:t>
      </w:r>
      <w:r w:rsidRPr="004750E5">
        <w:rPr>
          <w:rFonts w:hint="eastAsia"/>
          <w:i/>
          <w:lang w:eastAsia="zh-CN"/>
        </w:rPr>
        <w:t xml:space="preserve"> when the same </w:t>
      </w:r>
      <w:proofErr w:type="spellStart"/>
      <w:r w:rsidRPr="004750E5">
        <w:rPr>
          <w:rFonts w:hint="eastAsia"/>
          <w:i/>
          <w:lang w:eastAsia="zh-CN"/>
        </w:rPr>
        <w:t>subframe</w:t>
      </w:r>
      <w:proofErr w:type="spellEnd"/>
      <w:r w:rsidRPr="004750E5">
        <w:rPr>
          <w:rFonts w:hint="eastAsia"/>
          <w:i/>
          <w:lang w:eastAsia="zh-CN"/>
        </w:rPr>
        <w:t xml:space="preserve"> on </w:t>
      </w:r>
      <w:proofErr w:type="spellStart"/>
      <w:r w:rsidRPr="004750E5">
        <w:rPr>
          <w:rFonts w:hint="eastAsia"/>
          <w:i/>
          <w:lang w:eastAsia="zh-CN"/>
        </w:rPr>
        <w:t>SCell</w:t>
      </w:r>
      <w:proofErr w:type="spellEnd"/>
      <w:r w:rsidRPr="004750E5">
        <w:rPr>
          <w:rFonts w:hint="eastAsia"/>
          <w:i/>
          <w:lang w:eastAsia="zh-CN"/>
        </w:rPr>
        <w:t xml:space="preserve"> is configured to perform OTDOA measurement in case of different TDD DL/UL configuration</w:t>
      </w:r>
      <w:r w:rsidRPr="004750E5">
        <w:rPr>
          <w:i/>
          <w:lang w:eastAsia="zh-CN"/>
        </w:rPr>
        <w:t xml:space="preserve"> [2]</w:t>
      </w:r>
    </w:p>
    <w:p w:rsidR="004750E5" w:rsidRPr="004750E5" w:rsidRDefault="004750E5" w:rsidP="004750E5">
      <w:pPr>
        <w:pStyle w:val="ListParagraph"/>
        <w:numPr>
          <w:ilvl w:val="0"/>
          <w:numId w:val="7"/>
        </w:numPr>
        <w:spacing w:after="120"/>
        <w:rPr>
          <w:i/>
          <w:lang w:eastAsia="zh-CN"/>
        </w:rPr>
      </w:pPr>
      <w:r w:rsidRPr="004750E5">
        <w:rPr>
          <w:i/>
          <w:lang w:val="en-US" w:eastAsia="zh-CN"/>
        </w:rPr>
        <w:t xml:space="preserve">UE should be allowed to drop UL transmission in case UL </w:t>
      </w:r>
      <w:proofErr w:type="spellStart"/>
      <w:r w:rsidRPr="004750E5">
        <w:rPr>
          <w:i/>
          <w:lang w:val="en-US" w:eastAsia="zh-CN"/>
        </w:rPr>
        <w:t>subframes</w:t>
      </w:r>
      <w:proofErr w:type="spellEnd"/>
      <w:r w:rsidRPr="004750E5">
        <w:rPr>
          <w:i/>
          <w:lang w:val="en-US" w:eastAsia="zh-CN"/>
        </w:rPr>
        <w:t xml:space="preserve"> overlapping with PRS </w:t>
      </w:r>
      <w:proofErr w:type="spellStart"/>
      <w:r w:rsidRPr="004750E5">
        <w:rPr>
          <w:i/>
          <w:lang w:val="en-US" w:eastAsia="zh-CN"/>
        </w:rPr>
        <w:t>subframes</w:t>
      </w:r>
      <w:proofErr w:type="spellEnd"/>
      <w:r w:rsidRPr="004750E5">
        <w:rPr>
          <w:i/>
          <w:lang w:val="en-US" w:eastAsia="zh-CN"/>
        </w:rPr>
        <w:t xml:space="preserve"> in different CCs[3]</w:t>
      </w:r>
    </w:p>
    <w:p w:rsidR="007347C6" w:rsidRDefault="00892640" w:rsidP="004750E5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first proposal </w:t>
      </w:r>
      <w:r w:rsidR="00BE0A1D">
        <w:rPr>
          <w:sz w:val="20"/>
          <w:szCs w:val="20"/>
          <w:lang w:val="en-GB"/>
        </w:rPr>
        <w:t xml:space="preserve">attempts to ensure OTDOA measurement performance on </w:t>
      </w:r>
      <w:proofErr w:type="spellStart"/>
      <w:r w:rsidR="00BE0A1D">
        <w:rPr>
          <w:sz w:val="20"/>
          <w:szCs w:val="20"/>
          <w:lang w:val="en-GB"/>
        </w:rPr>
        <w:t>SCell</w:t>
      </w:r>
      <w:proofErr w:type="spellEnd"/>
      <w:r w:rsidR="00BE0A1D">
        <w:rPr>
          <w:sz w:val="20"/>
          <w:szCs w:val="20"/>
          <w:lang w:val="en-GB"/>
        </w:rPr>
        <w:t xml:space="preserve"> by forcing</w:t>
      </w:r>
      <w:r>
        <w:rPr>
          <w:sz w:val="20"/>
          <w:szCs w:val="20"/>
          <w:lang w:val="en-GB"/>
        </w:rPr>
        <w:t xml:space="preserve"> the </w:t>
      </w:r>
      <w:proofErr w:type="spellStart"/>
      <w:r>
        <w:rPr>
          <w:sz w:val="20"/>
          <w:szCs w:val="20"/>
          <w:lang w:val="en-GB"/>
        </w:rPr>
        <w:t>eNB</w:t>
      </w:r>
      <w:proofErr w:type="spellEnd"/>
      <w:r>
        <w:rPr>
          <w:sz w:val="20"/>
          <w:szCs w:val="20"/>
          <w:lang w:val="en-GB"/>
        </w:rPr>
        <w:t xml:space="preserve"> schedule to take </w:t>
      </w:r>
      <w:r w:rsidR="00962191">
        <w:rPr>
          <w:sz w:val="20"/>
          <w:szCs w:val="20"/>
          <w:lang w:val="en-GB"/>
        </w:rPr>
        <w:t xml:space="preserve">the consideration of the </w:t>
      </w:r>
      <w:r w:rsidRPr="00892640">
        <w:rPr>
          <w:sz w:val="20"/>
          <w:szCs w:val="20"/>
          <w:lang w:val="en-GB"/>
        </w:rPr>
        <w:t xml:space="preserve">OTDOA configuration for </w:t>
      </w:r>
      <w:r>
        <w:rPr>
          <w:sz w:val="20"/>
          <w:szCs w:val="20"/>
          <w:lang w:val="en-GB"/>
        </w:rPr>
        <w:t>each</w:t>
      </w:r>
      <w:r w:rsidRPr="00892640">
        <w:rPr>
          <w:sz w:val="20"/>
          <w:szCs w:val="20"/>
          <w:lang w:val="en-GB"/>
        </w:rPr>
        <w:t xml:space="preserve"> UE</w:t>
      </w:r>
      <w:r>
        <w:rPr>
          <w:sz w:val="20"/>
          <w:szCs w:val="20"/>
          <w:lang w:val="en-GB"/>
        </w:rPr>
        <w:t xml:space="preserve"> </w:t>
      </w:r>
      <w:r w:rsidR="00962191">
        <w:rPr>
          <w:sz w:val="20"/>
          <w:szCs w:val="20"/>
          <w:lang w:val="en-GB"/>
        </w:rPr>
        <w:t xml:space="preserve">that is </w:t>
      </w:r>
      <w:r>
        <w:rPr>
          <w:sz w:val="20"/>
          <w:szCs w:val="20"/>
          <w:lang w:val="en-GB"/>
        </w:rPr>
        <w:t xml:space="preserve">configured with different uplink and downlink configuration. </w:t>
      </w:r>
      <w:proofErr w:type="spellStart"/>
      <w:proofErr w:type="gramStart"/>
      <w:r>
        <w:rPr>
          <w:sz w:val="20"/>
          <w:szCs w:val="20"/>
          <w:lang w:val="en-GB"/>
        </w:rPr>
        <w:t>eNB</w:t>
      </w:r>
      <w:proofErr w:type="spellEnd"/>
      <w:proofErr w:type="gramEnd"/>
      <w:r>
        <w:rPr>
          <w:sz w:val="20"/>
          <w:szCs w:val="20"/>
          <w:lang w:val="en-GB"/>
        </w:rPr>
        <w:t xml:space="preserve"> currently does not have the information of UE </w:t>
      </w:r>
      <w:r w:rsidRPr="00892640">
        <w:rPr>
          <w:sz w:val="20"/>
          <w:szCs w:val="20"/>
          <w:lang w:val="en-GB"/>
        </w:rPr>
        <w:t>OTDOA configuration</w:t>
      </w:r>
      <w:r w:rsidR="00962191">
        <w:rPr>
          <w:sz w:val="20"/>
          <w:szCs w:val="20"/>
          <w:lang w:val="en-GB"/>
        </w:rPr>
        <w:t>. Thus,</w:t>
      </w:r>
      <w:r>
        <w:rPr>
          <w:sz w:val="20"/>
          <w:szCs w:val="20"/>
          <w:lang w:val="en-GB"/>
        </w:rPr>
        <w:t xml:space="preserve"> it was </w:t>
      </w:r>
      <w:r w:rsidR="004750E5">
        <w:rPr>
          <w:sz w:val="20"/>
          <w:szCs w:val="20"/>
          <w:lang w:val="en-GB"/>
        </w:rPr>
        <w:t xml:space="preserve">further suggested to </w:t>
      </w:r>
      <w:r w:rsidR="004750E5" w:rsidRPr="00962191">
        <w:rPr>
          <w:sz w:val="20"/>
          <w:szCs w:val="20"/>
          <w:lang w:val="en-GB"/>
        </w:rPr>
        <w:t xml:space="preserve">couple the </w:t>
      </w:r>
      <w:proofErr w:type="spellStart"/>
      <w:r w:rsidR="004750E5" w:rsidRPr="00962191">
        <w:rPr>
          <w:sz w:val="20"/>
          <w:szCs w:val="20"/>
          <w:lang w:val="en-GB"/>
        </w:rPr>
        <w:t>eNB</w:t>
      </w:r>
      <w:proofErr w:type="spellEnd"/>
      <w:r w:rsidR="004750E5" w:rsidRPr="00962191">
        <w:rPr>
          <w:sz w:val="20"/>
          <w:szCs w:val="20"/>
          <w:lang w:val="en-GB"/>
        </w:rPr>
        <w:t xml:space="preserve"> and positioning server</w:t>
      </w:r>
      <w:r w:rsidR="004750E5" w:rsidRPr="004750E5">
        <w:rPr>
          <w:sz w:val="20"/>
          <w:szCs w:val="20"/>
          <w:lang w:val="en-GB"/>
        </w:rPr>
        <w:t xml:space="preserve"> during the meeting discussion [4]. </w:t>
      </w:r>
      <w:r w:rsidR="00962191">
        <w:rPr>
          <w:sz w:val="20"/>
          <w:szCs w:val="20"/>
          <w:lang w:val="en-GB"/>
        </w:rPr>
        <w:t>T</w:t>
      </w:r>
      <w:r w:rsidR="007347C6">
        <w:rPr>
          <w:sz w:val="20"/>
          <w:szCs w:val="20"/>
          <w:lang w:val="en-GB"/>
        </w:rPr>
        <w:t>he</w:t>
      </w:r>
      <w:r w:rsidR="00962191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concern</w:t>
      </w:r>
      <w:r w:rsidR="007347C6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 </w:t>
      </w:r>
      <w:r w:rsidR="00962191">
        <w:rPr>
          <w:sz w:val="20"/>
          <w:szCs w:val="20"/>
          <w:lang w:val="en-GB"/>
        </w:rPr>
        <w:t xml:space="preserve">on the proposal were </w:t>
      </w:r>
      <w:r>
        <w:rPr>
          <w:sz w:val="20"/>
          <w:szCs w:val="20"/>
          <w:lang w:val="en-GB"/>
        </w:rPr>
        <w:t xml:space="preserve">on the complexity </w:t>
      </w:r>
      <w:r w:rsidR="00962191">
        <w:rPr>
          <w:sz w:val="20"/>
          <w:szCs w:val="20"/>
          <w:lang w:val="en-GB"/>
        </w:rPr>
        <w:t xml:space="preserve">and impact on the network scheduling. </w:t>
      </w:r>
      <w:r w:rsidR="007347C6">
        <w:rPr>
          <w:sz w:val="20"/>
          <w:szCs w:val="20"/>
          <w:lang w:val="en-GB"/>
        </w:rPr>
        <w:t>C</w:t>
      </w:r>
      <w:r w:rsidR="004750E5">
        <w:rPr>
          <w:sz w:val="20"/>
          <w:szCs w:val="20"/>
          <w:lang w:val="en-GB"/>
        </w:rPr>
        <w:t>urrent</w:t>
      </w:r>
      <w:r w:rsidR="007347C6">
        <w:rPr>
          <w:sz w:val="20"/>
          <w:szCs w:val="20"/>
          <w:lang w:val="en-GB"/>
        </w:rPr>
        <w:t xml:space="preserve">ly there is no inter-communication between </w:t>
      </w:r>
      <w:proofErr w:type="spellStart"/>
      <w:r w:rsidR="004750E5">
        <w:rPr>
          <w:sz w:val="20"/>
          <w:szCs w:val="20"/>
          <w:lang w:val="en-GB"/>
        </w:rPr>
        <w:t>eNB</w:t>
      </w:r>
      <w:proofErr w:type="spellEnd"/>
      <w:r w:rsidR="004750E5">
        <w:rPr>
          <w:sz w:val="20"/>
          <w:szCs w:val="20"/>
          <w:lang w:val="en-GB"/>
        </w:rPr>
        <w:t xml:space="preserve"> scheduling </w:t>
      </w:r>
      <w:r w:rsidR="007347C6">
        <w:rPr>
          <w:sz w:val="20"/>
          <w:szCs w:val="20"/>
          <w:lang w:val="en-GB"/>
        </w:rPr>
        <w:t xml:space="preserve">with </w:t>
      </w:r>
      <w:r w:rsidR="00962191">
        <w:rPr>
          <w:sz w:val="20"/>
          <w:szCs w:val="20"/>
          <w:lang w:val="en-GB"/>
        </w:rPr>
        <w:t>UE</w:t>
      </w:r>
      <w:r w:rsidR="007347C6">
        <w:rPr>
          <w:sz w:val="20"/>
          <w:szCs w:val="20"/>
          <w:lang w:val="en-GB"/>
        </w:rPr>
        <w:t xml:space="preserve"> </w:t>
      </w:r>
      <w:r w:rsidR="004750E5">
        <w:rPr>
          <w:sz w:val="20"/>
          <w:szCs w:val="20"/>
          <w:lang w:val="en-GB"/>
        </w:rPr>
        <w:t>OTDOA configu</w:t>
      </w:r>
      <w:r>
        <w:rPr>
          <w:sz w:val="20"/>
          <w:szCs w:val="20"/>
          <w:lang w:val="en-GB"/>
        </w:rPr>
        <w:t>ration</w:t>
      </w:r>
      <w:r w:rsidR="007347C6">
        <w:rPr>
          <w:sz w:val="20"/>
          <w:szCs w:val="20"/>
          <w:lang w:val="en-GB"/>
        </w:rPr>
        <w:t xml:space="preserve">. </w:t>
      </w:r>
      <w:r w:rsidR="00962191">
        <w:rPr>
          <w:sz w:val="20"/>
          <w:szCs w:val="20"/>
          <w:lang w:val="en-GB"/>
        </w:rPr>
        <w:t xml:space="preserve">Considering that </w:t>
      </w:r>
      <w:proofErr w:type="spellStart"/>
      <w:r w:rsidR="007347C6">
        <w:rPr>
          <w:sz w:val="20"/>
          <w:szCs w:val="20"/>
          <w:lang w:val="en-GB"/>
        </w:rPr>
        <w:t>eNB</w:t>
      </w:r>
      <w:proofErr w:type="spellEnd"/>
      <w:r w:rsidR="007347C6">
        <w:rPr>
          <w:sz w:val="20"/>
          <w:szCs w:val="20"/>
          <w:lang w:val="en-GB"/>
        </w:rPr>
        <w:t xml:space="preserve"> scheduler makes scheduling decision based on a lot of input information, forcing </w:t>
      </w:r>
      <w:proofErr w:type="spellStart"/>
      <w:r w:rsidR="007347C6">
        <w:rPr>
          <w:sz w:val="20"/>
          <w:szCs w:val="20"/>
          <w:lang w:val="en-GB"/>
        </w:rPr>
        <w:t>eNB</w:t>
      </w:r>
      <w:proofErr w:type="spellEnd"/>
      <w:r w:rsidR="007347C6">
        <w:rPr>
          <w:sz w:val="20"/>
          <w:szCs w:val="20"/>
          <w:lang w:val="en-GB"/>
        </w:rPr>
        <w:t xml:space="preserve"> scheduler to not scheduling e UE based on </w:t>
      </w:r>
      <w:r w:rsidR="00962191" w:rsidRPr="00962191">
        <w:rPr>
          <w:sz w:val="20"/>
          <w:szCs w:val="20"/>
          <w:lang w:val="en-GB"/>
        </w:rPr>
        <w:t xml:space="preserve">OTDOA configuration </w:t>
      </w:r>
      <w:r w:rsidR="007347C6">
        <w:rPr>
          <w:sz w:val="20"/>
          <w:szCs w:val="20"/>
          <w:lang w:val="en-GB"/>
        </w:rPr>
        <w:t xml:space="preserve">could have potentially significant impact </w:t>
      </w:r>
      <w:proofErr w:type="spellStart"/>
      <w:r w:rsidR="007347C6">
        <w:rPr>
          <w:sz w:val="20"/>
          <w:szCs w:val="20"/>
          <w:lang w:val="en-GB"/>
        </w:rPr>
        <w:t>eNB</w:t>
      </w:r>
      <w:proofErr w:type="spellEnd"/>
      <w:r w:rsidR="007347C6">
        <w:rPr>
          <w:sz w:val="20"/>
          <w:szCs w:val="20"/>
          <w:lang w:val="en-GB"/>
        </w:rPr>
        <w:t xml:space="preserve"> schedulin</w:t>
      </w:r>
      <w:r w:rsidR="00962191">
        <w:rPr>
          <w:sz w:val="20"/>
          <w:szCs w:val="20"/>
          <w:lang w:val="en-GB"/>
        </w:rPr>
        <w:t xml:space="preserve">g algorithm and implementation. </w:t>
      </w:r>
    </w:p>
    <w:p w:rsidR="007347C6" w:rsidRDefault="007347C6" w:rsidP="004750E5">
      <w:pPr>
        <w:pStyle w:val="BodyText"/>
        <w:rPr>
          <w:sz w:val="20"/>
          <w:szCs w:val="20"/>
          <w:lang w:val="en-GB"/>
        </w:rPr>
      </w:pPr>
    </w:p>
    <w:p w:rsidR="00857F52" w:rsidRDefault="007347C6" w:rsidP="004750E5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second </w:t>
      </w:r>
      <w:r w:rsidRPr="007347C6">
        <w:rPr>
          <w:sz w:val="20"/>
          <w:szCs w:val="20"/>
          <w:lang w:val="en-GB"/>
        </w:rPr>
        <w:t>proposal</w:t>
      </w:r>
      <w:r>
        <w:rPr>
          <w:sz w:val="20"/>
          <w:szCs w:val="20"/>
          <w:lang w:val="en-GB"/>
        </w:rPr>
        <w:t xml:space="preserve"> </w:t>
      </w:r>
      <w:r w:rsidR="00BE0A1D" w:rsidRPr="00BE0A1D">
        <w:rPr>
          <w:sz w:val="20"/>
          <w:szCs w:val="20"/>
          <w:lang w:val="en-GB"/>
        </w:rPr>
        <w:t xml:space="preserve">attempts to ensure OTDOA measurement performance on </w:t>
      </w:r>
      <w:proofErr w:type="spellStart"/>
      <w:r w:rsidR="00BE0A1D" w:rsidRPr="00BE0A1D">
        <w:rPr>
          <w:sz w:val="20"/>
          <w:szCs w:val="20"/>
          <w:lang w:val="en-GB"/>
        </w:rPr>
        <w:t>SCell</w:t>
      </w:r>
      <w:proofErr w:type="spellEnd"/>
      <w:r w:rsidR="00BE0A1D" w:rsidRPr="00BE0A1D">
        <w:rPr>
          <w:sz w:val="20"/>
          <w:szCs w:val="20"/>
          <w:lang w:val="en-GB"/>
        </w:rPr>
        <w:t xml:space="preserve"> </w:t>
      </w:r>
      <w:r w:rsidR="00BE0A1D">
        <w:rPr>
          <w:sz w:val="20"/>
          <w:szCs w:val="20"/>
          <w:lang w:val="en-GB"/>
        </w:rPr>
        <w:t xml:space="preserve">by </w:t>
      </w:r>
      <w:r w:rsidR="00406B8B">
        <w:rPr>
          <w:sz w:val="20"/>
          <w:szCs w:val="20"/>
          <w:lang w:val="en-GB"/>
        </w:rPr>
        <w:t>allow</w:t>
      </w:r>
      <w:r w:rsidR="00BE0A1D">
        <w:rPr>
          <w:sz w:val="20"/>
          <w:szCs w:val="20"/>
          <w:lang w:val="en-GB"/>
        </w:rPr>
        <w:t>ing</w:t>
      </w:r>
      <w:r>
        <w:rPr>
          <w:sz w:val="20"/>
          <w:szCs w:val="20"/>
          <w:lang w:val="en-GB"/>
        </w:rPr>
        <w:t xml:space="preserve"> UE</w:t>
      </w:r>
      <w:r w:rsidRPr="007347C6">
        <w:rPr>
          <w:sz w:val="20"/>
          <w:szCs w:val="20"/>
          <w:lang w:val="en-GB"/>
        </w:rPr>
        <w:t xml:space="preserve"> to drop </w:t>
      </w:r>
      <w:proofErr w:type="spellStart"/>
      <w:r w:rsidR="00857F52">
        <w:rPr>
          <w:sz w:val="20"/>
          <w:szCs w:val="20"/>
          <w:lang w:val="en-GB"/>
        </w:rPr>
        <w:t>PCell</w:t>
      </w:r>
      <w:proofErr w:type="spellEnd"/>
      <w:r w:rsidR="00857F52">
        <w:rPr>
          <w:sz w:val="20"/>
          <w:szCs w:val="20"/>
          <w:lang w:val="en-GB"/>
        </w:rPr>
        <w:t xml:space="preserve"> </w:t>
      </w:r>
      <w:r w:rsidRPr="007347C6">
        <w:rPr>
          <w:sz w:val="20"/>
          <w:szCs w:val="20"/>
          <w:lang w:val="en-GB"/>
        </w:rPr>
        <w:t xml:space="preserve">UL transmission in case </w:t>
      </w:r>
      <w:proofErr w:type="spellStart"/>
      <w:r w:rsidR="00406B8B">
        <w:rPr>
          <w:sz w:val="20"/>
          <w:szCs w:val="20"/>
          <w:lang w:val="en-GB"/>
        </w:rPr>
        <w:t>SCell</w:t>
      </w:r>
      <w:proofErr w:type="spellEnd"/>
      <w:r w:rsidR="00406B8B">
        <w:rPr>
          <w:sz w:val="20"/>
          <w:szCs w:val="20"/>
          <w:lang w:val="en-GB"/>
        </w:rPr>
        <w:t xml:space="preserve"> </w:t>
      </w:r>
      <w:r w:rsidRPr="007347C6">
        <w:rPr>
          <w:sz w:val="20"/>
          <w:szCs w:val="20"/>
          <w:lang w:val="en-GB"/>
        </w:rPr>
        <w:t xml:space="preserve">PRS </w:t>
      </w:r>
      <w:proofErr w:type="spellStart"/>
      <w:r w:rsidRPr="007347C6">
        <w:rPr>
          <w:sz w:val="20"/>
          <w:szCs w:val="20"/>
          <w:lang w:val="en-GB"/>
        </w:rPr>
        <w:t>subframes</w:t>
      </w:r>
      <w:proofErr w:type="spellEnd"/>
      <w:r w:rsidR="00962191">
        <w:rPr>
          <w:sz w:val="20"/>
          <w:szCs w:val="20"/>
          <w:lang w:val="en-GB"/>
        </w:rPr>
        <w:t xml:space="preserve"> overlap with </w:t>
      </w:r>
      <w:proofErr w:type="spellStart"/>
      <w:r w:rsidR="00962191" w:rsidRPr="00962191">
        <w:rPr>
          <w:sz w:val="20"/>
          <w:szCs w:val="20"/>
          <w:lang w:val="en-GB"/>
        </w:rPr>
        <w:t>PCell</w:t>
      </w:r>
      <w:proofErr w:type="spellEnd"/>
      <w:r w:rsidR="00962191" w:rsidRPr="00962191">
        <w:rPr>
          <w:sz w:val="20"/>
          <w:szCs w:val="20"/>
          <w:lang w:val="en-GB"/>
        </w:rPr>
        <w:t xml:space="preserve"> UL </w:t>
      </w:r>
      <w:proofErr w:type="spellStart"/>
      <w:r w:rsidR="00962191" w:rsidRPr="00962191">
        <w:rPr>
          <w:sz w:val="20"/>
          <w:szCs w:val="20"/>
          <w:lang w:val="en-GB"/>
        </w:rPr>
        <w:t>subframes</w:t>
      </w:r>
      <w:proofErr w:type="spellEnd"/>
      <w:r>
        <w:rPr>
          <w:sz w:val="20"/>
          <w:szCs w:val="20"/>
          <w:lang w:val="en-GB"/>
        </w:rPr>
        <w:t xml:space="preserve">. </w:t>
      </w:r>
      <w:r w:rsidR="00857F52">
        <w:rPr>
          <w:sz w:val="20"/>
          <w:szCs w:val="20"/>
          <w:lang w:val="en-GB"/>
        </w:rPr>
        <w:t xml:space="preserve">The concern for the proposal </w:t>
      </w:r>
      <w:r w:rsidR="00406B8B">
        <w:rPr>
          <w:sz w:val="20"/>
          <w:szCs w:val="20"/>
          <w:lang w:val="en-GB"/>
        </w:rPr>
        <w:t>was</w:t>
      </w:r>
      <w:r w:rsidR="00857F52">
        <w:rPr>
          <w:sz w:val="20"/>
          <w:szCs w:val="20"/>
          <w:lang w:val="en-GB"/>
        </w:rPr>
        <w:t xml:space="preserve"> </w:t>
      </w:r>
      <w:r w:rsidR="00406B8B">
        <w:rPr>
          <w:sz w:val="20"/>
          <w:szCs w:val="20"/>
          <w:lang w:val="en-GB"/>
        </w:rPr>
        <w:t xml:space="preserve">that </w:t>
      </w:r>
      <w:proofErr w:type="spellStart"/>
      <w:r w:rsidR="00406B8B">
        <w:rPr>
          <w:sz w:val="20"/>
          <w:szCs w:val="20"/>
          <w:lang w:val="en-GB"/>
        </w:rPr>
        <w:t>eNB</w:t>
      </w:r>
      <w:proofErr w:type="spellEnd"/>
      <w:r w:rsidR="00406B8B">
        <w:rPr>
          <w:sz w:val="20"/>
          <w:szCs w:val="20"/>
          <w:lang w:val="en-GB"/>
        </w:rPr>
        <w:t xml:space="preserve"> did not </w:t>
      </w:r>
      <w:r w:rsidR="009D7AFF">
        <w:rPr>
          <w:sz w:val="20"/>
          <w:szCs w:val="20"/>
          <w:lang w:val="en-GB"/>
        </w:rPr>
        <w:t xml:space="preserve">know </w:t>
      </w:r>
      <w:r w:rsidR="009D7AFF" w:rsidRPr="009D7AFF">
        <w:rPr>
          <w:sz w:val="20"/>
          <w:szCs w:val="20"/>
          <w:lang w:val="en-GB"/>
        </w:rPr>
        <w:t xml:space="preserve">UE OTDOA </w:t>
      </w:r>
      <w:r w:rsidR="00406B8B">
        <w:rPr>
          <w:sz w:val="20"/>
          <w:szCs w:val="20"/>
          <w:lang w:val="en-GB"/>
        </w:rPr>
        <w:t xml:space="preserve">configuration, </w:t>
      </w:r>
      <w:r w:rsidR="00747297">
        <w:rPr>
          <w:sz w:val="20"/>
          <w:szCs w:val="20"/>
          <w:lang w:val="en-GB"/>
        </w:rPr>
        <w:t xml:space="preserve">and </w:t>
      </w:r>
      <w:r w:rsidR="00406B8B">
        <w:rPr>
          <w:sz w:val="20"/>
          <w:szCs w:val="20"/>
          <w:lang w:val="en-GB"/>
        </w:rPr>
        <w:t>would not know when and why the</w:t>
      </w:r>
      <w:r w:rsidR="00747297">
        <w:rPr>
          <w:sz w:val="20"/>
          <w:szCs w:val="20"/>
          <w:lang w:val="en-GB"/>
        </w:rPr>
        <w:t xml:space="preserve"> </w:t>
      </w:r>
      <w:proofErr w:type="spellStart"/>
      <w:r w:rsidR="00747297">
        <w:rPr>
          <w:sz w:val="20"/>
          <w:szCs w:val="20"/>
          <w:lang w:val="en-GB"/>
        </w:rPr>
        <w:t>PCell</w:t>
      </w:r>
      <w:proofErr w:type="spellEnd"/>
      <w:r w:rsidR="00747297">
        <w:rPr>
          <w:sz w:val="20"/>
          <w:szCs w:val="20"/>
          <w:lang w:val="en-GB"/>
        </w:rPr>
        <w:t xml:space="preserve"> UL packages got dropped.</w:t>
      </w:r>
      <w:r w:rsidR="009D7AFF" w:rsidRPr="009D7AFF">
        <w:rPr>
          <w:sz w:val="20"/>
          <w:szCs w:val="20"/>
          <w:lang w:val="en-GB"/>
        </w:rPr>
        <w:t xml:space="preserve"> </w:t>
      </w:r>
      <w:r w:rsidR="00406B8B">
        <w:rPr>
          <w:sz w:val="20"/>
          <w:szCs w:val="20"/>
          <w:lang w:val="en-GB"/>
        </w:rPr>
        <w:t xml:space="preserve">In addition, it also results in the waste of </w:t>
      </w:r>
      <w:proofErr w:type="spellStart"/>
      <w:r w:rsidR="00406B8B">
        <w:rPr>
          <w:sz w:val="20"/>
          <w:szCs w:val="20"/>
          <w:lang w:val="en-GB"/>
        </w:rPr>
        <w:t>PCell</w:t>
      </w:r>
      <w:proofErr w:type="spellEnd"/>
      <w:r w:rsidR="00406B8B">
        <w:rPr>
          <w:sz w:val="20"/>
          <w:szCs w:val="20"/>
          <w:lang w:val="en-GB"/>
        </w:rPr>
        <w:t xml:space="preserve"> resources.</w:t>
      </w:r>
    </w:p>
    <w:p w:rsidR="00BE0A1D" w:rsidRDefault="00BE0A1D" w:rsidP="004750E5">
      <w:pPr>
        <w:pStyle w:val="BodyText"/>
        <w:rPr>
          <w:sz w:val="20"/>
          <w:szCs w:val="20"/>
          <w:lang w:val="en-GB"/>
        </w:rPr>
      </w:pPr>
    </w:p>
    <w:p w:rsidR="00BE0A1D" w:rsidRDefault="00BE0A1D" w:rsidP="00E60E36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the following, we discuss a solution that may takes the merits of both previous proposals, while avoid the drawbacks.</w:t>
      </w:r>
    </w:p>
    <w:p w:rsidR="00BE0A1D" w:rsidRDefault="00BE0A1D" w:rsidP="00E60E36">
      <w:pPr>
        <w:pStyle w:val="BodyText"/>
        <w:rPr>
          <w:sz w:val="20"/>
          <w:szCs w:val="20"/>
          <w:lang w:val="en-GB"/>
        </w:rPr>
      </w:pPr>
    </w:p>
    <w:p w:rsidR="004F689E" w:rsidRDefault="00E60E36" w:rsidP="00E60E36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TS 36.331, it currently defines a message </w:t>
      </w:r>
      <w:proofErr w:type="spellStart"/>
      <w:r w:rsidRPr="00E60E36">
        <w:rPr>
          <w:i/>
          <w:sz w:val="20"/>
          <w:szCs w:val="20"/>
          <w:lang w:val="en-GB"/>
        </w:rPr>
        <w:t>InterFreqRSTDMeasurementIndication</w:t>
      </w:r>
      <w:proofErr w:type="spellEnd"/>
      <w:r>
        <w:rPr>
          <w:i/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 xml:space="preserve">which is used to </w:t>
      </w:r>
      <w:r w:rsidRPr="00E60E36">
        <w:rPr>
          <w:sz w:val="20"/>
          <w:szCs w:val="20"/>
        </w:rPr>
        <w:t>indicate that the UE is going to either start or stop OTDOA inter-frequency RSTD measurement which requires measurement gaps as specified in TS 36.133.</w:t>
      </w:r>
      <w:r>
        <w:rPr>
          <w:sz w:val="20"/>
          <w:szCs w:val="20"/>
        </w:rPr>
        <w:t xml:space="preserve"> Similar strategy </w:t>
      </w:r>
      <w:r w:rsidR="00BE0A1D">
        <w:rPr>
          <w:sz w:val="20"/>
          <w:szCs w:val="20"/>
        </w:rPr>
        <w:t>may</w:t>
      </w:r>
      <w:r>
        <w:rPr>
          <w:sz w:val="20"/>
          <w:szCs w:val="20"/>
        </w:rPr>
        <w:t xml:space="preserve"> be used here for handling the </w:t>
      </w:r>
      <w:r w:rsidR="00ED61AE">
        <w:rPr>
          <w:sz w:val="20"/>
          <w:szCs w:val="20"/>
        </w:rPr>
        <w:t xml:space="preserve">issue at the hand. That is, </w:t>
      </w:r>
      <w:r>
        <w:rPr>
          <w:sz w:val="20"/>
          <w:szCs w:val="20"/>
        </w:rPr>
        <w:t>for a UE</w:t>
      </w:r>
      <w:r w:rsidR="00ED61AE">
        <w:rPr>
          <w:sz w:val="20"/>
          <w:szCs w:val="20"/>
        </w:rPr>
        <w:t xml:space="preserve"> configured with diffe</w:t>
      </w:r>
      <w:r w:rsidR="00BE0A1D">
        <w:rPr>
          <w:sz w:val="20"/>
          <w:szCs w:val="20"/>
        </w:rPr>
        <w:t xml:space="preserve">rent UL/DL configurations in CA, once it is </w:t>
      </w:r>
      <w:r w:rsidR="00ED61AE">
        <w:rPr>
          <w:sz w:val="20"/>
          <w:szCs w:val="20"/>
        </w:rPr>
        <w:t xml:space="preserve">also </w:t>
      </w:r>
      <w:r w:rsidR="004F689E">
        <w:rPr>
          <w:sz w:val="20"/>
          <w:szCs w:val="20"/>
        </w:rPr>
        <w:t xml:space="preserve">configured for </w:t>
      </w:r>
      <w:r w:rsidR="00ED61AE" w:rsidRPr="00ED61AE">
        <w:rPr>
          <w:sz w:val="20"/>
          <w:szCs w:val="20"/>
          <w:lang w:val="en-GB"/>
        </w:rPr>
        <w:t>RSTD measurement</w:t>
      </w:r>
      <w:r w:rsidR="00ED61AE">
        <w:rPr>
          <w:sz w:val="20"/>
          <w:szCs w:val="20"/>
          <w:lang w:val="en-GB"/>
        </w:rPr>
        <w:t xml:space="preserve">s on </w:t>
      </w:r>
      <w:proofErr w:type="spellStart"/>
      <w:r w:rsidR="00ED61AE">
        <w:rPr>
          <w:sz w:val="20"/>
          <w:szCs w:val="20"/>
          <w:lang w:val="en-GB"/>
        </w:rPr>
        <w:t>SCell</w:t>
      </w:r>
      <w:proofErr w:type="spellEnd"/>
      <w:r w:rsidR="004F689E">
        <w:rPr>
          <w:sz w:val="20"/>
          <w:szCs w:val="20"/>
          <w:lang w:val="en-GB"/>
        </w:rPr>
        <w:t xml:space="preserve">, a new message may be introduced </w:t>
      </w:r>
      <w:r w:rsidR="00ED61AE">
        <w:rPr>
          <w:sz w:val="20"/>
          <w:szCs w:val="20"/>
          <w:lang w:val="en-GB"/>
        </w:rPr>
        <w:t>to inform the network that the UE is configured for RSTD measurement</w:t>
      </w:r>
      <w:r w:rsidR="004F689E">
        <w:rPr>
          <w:sz w:val="20"/>
          <w:szCs w:val="20"/>
          <w:lang w:val="en-GB"/>
        </w:rPr>
        <w:t>s</w:t>
      </w:r>
      <w:r w:rsidR="00ED61AE">
        <w:rPr>
          <w:sz w:val="20"/>
          <w:szCs w:val="20"/>
          <w:lang w:val="en-GB"/>
        </w:rPr>
        <w:t xml:space="preserve"> on </w:t>
      </w:r>
      <w:proofErr w:type="spellStart"/>
      <w:r w:rsidR="00ED61AE">
        <w:rPr>
          <w:sz w:val="20"/>
          <w:szCs w:val="20"/>
          <w:lang w:val="en-GB"/>
        </w:rPr>
        <w:t>SCell</w:t>
      </w:r>
      <w:proofErr w:type="spellEnd"/>
      <w:r w:rsidR="00ED61AE">
        <w:rPr>
          <w:sz w:val="20"/>
          <w:szCs w:val="20"/>
          <w:lang w:val="en-GB"/>
        </w:rPr>
        <w:t xml:space="preserve">. </w:t>
      </w:r>
      <w:r w:rsidR="00BE0A1D">
        <w:rPr>
          <w:sz w:val="20"/>
          <w:szCs w:val="20"/>
          <w:lang w:val="en-GB"/>
        </w:rPr>
        <w:t xml:space="preserve"> </w:t>
      </w:r>
      <w:proofErr w:type="spellStart"/>
      <w:proofErr w:type="gramStart"/>
      <w:r w:rsidR="00BE0A1D">
        <w:rPr>
          <w:sz w:val="20"/>
          <w:szCs w:val="20"/>
          <w:lang w:val="en-GB"/>
        </w:rPr>
        <w:t>eNB</w:t>
      </w:r>
      <w:proofErr w:type="spellEnd"/>
      <w:proofErr w:type="gramEnd"/>
      <w:r w:rsidR="00BE0A1D">
        <w:rPr>
          <w:sz w:val="20"/>
          <w:szCs w:val="20"/>
          <w:lang w:val="en-GB"/>
        </w:rPr>
        <w:t xml:space="preserve"> knows which </w:t>
      </w:r>
      <w:r w:rsidR="004F689E">
        <w:rPr>
          <w:sz w:val="20"/>
          <w:szCs w:val="20"/>
          <w:lang w:val="en-GB"/>
        </w:rPr>
        <w:t>UE</w:t>
      </w:r>
      <w:r w:rsidR="00BE0A1D">
        <w:rPr>
          <w:sz w:val="20"/>
          <w:szCs w:val="20"/>
          <w:lang w:val="en-GB"/>
        </w:rPr>
        <w:t xml:space="preserve">s are </w:t>
      </w:r>
      <w:r w:rsidR="00ED61AE">
        <w:rPr>
          <w:sz w:val="20"/>
          <w:szCs w:val="20"/>
          <w:lang w:val="en-GB"/>
        </w:rPr>
        <w:t xml:space="preserve">configured with </w:t>
      </w:r>
      <w:r w:rsidR="00ED61AE" w:rsidRPr="00ED61AE">
        <w:rPr>
          <w:sz w:val="20"/>
          <w:szCs w:val="20"/>
          <w:lang w:val="en-GB"/>
        </w:rPr>
        <w:t>different UL/DL configuration</w:t>
      </w:r>
      <w:r w:rsidR="00ED61AE">
        <w:rPr>
          <w:sz w:val="20"/>
          <w:szCs w:val="20"/>
          <w:lang w:val="en-GB"/>
        </w:rPr>
        <w:t>s</w:t>
      </w:r>
      <w:r w:rsidR="00BE0A1D">
        <w:rPr>
          <w:sz w:val="20"/>
          <w:szCs w:val="20"/>
          <w:lang w:val="en-GB"/>
        </w:rPr>
        <w:t xml:space="preserve">. Once such a UE informs the </w:t>
      </w:r>
      <w:proofErr w:type="spellStart"/>
      <w:r w:rsidR="00BE0A1D">
        <w:rPr>
          <w:sz w:val="20"/>
          <w:szCs w:val="20"/>
          <w:lang w:val="en-GB"/>
        </w:rPr>
        <w:t>eNB</w:t>
      </w:r>
      <w:proofErr w:type="spellEnd"/>
      <w:r w:rsidR="00BE0A1D">
        <w:rPr>
          <w:sz w:val="20"/>
          <w:szCs w:val="20"/>
          <w:lang w:val="en-GB"/>
        </w:rPr>
        <w:t xml:space="preserve"> about it will start/stop </w:t>
      </w:r>
      <w:r w:rsidR="004F689E">
        <w:rPr>
          <w:sz w:val="20"/>
          <w:szCs w:val="20"/>
          <w:lang w:val="en-GB"/>
        </w:rPr>
        <w:t xml:space="preserve">RSTD measurements on </w:t>
      </w:r>
      <w:proofErr w:type="spellStart"/>
      <w:r w:rsidR="004F689E">
        <w:rPr>
          <w:sz w:val="20"/>
          <w:szCs w:val="20"/>
          <w:lang w:val="en-GB"/>
        </w:rPr>
        <w:t>SCell</w:t>
      </w:r>
      <w:proofErr w:type="spellEnd"/>
      <w:r w:rsidR="004F689E">
        <w:rPr>
          <w:sz w:val="20"/>
          <w:szCs w:val="20"/>
          <w:lang w:val="en-GB"/>
        </w:rPr>
        <w:t xml:space="preserve">, the </w:t>
      </w:r>
      <w:proofErr w:type="spellStart"/>
      <w:r w:rsidR="00BE0A1D">
        <w:rPr>
          <w:sz w:val="20"/>
          <w:szCs w:val="20"/>
          <w:lang w:val="en-GB"/>
        </w:rPr>
        <w:t>eNB</w:t>
      </w:r>
      <w:proofErr w:type="spellEnd"/>
      <w:r w:rsidR="00BE0A1D">
        <w:rPr>
          <w:sz w:val="20"/>
          <w:szCs w:val="20"/>
          <w:lang w:val="en-GB"/>
        </w:rPr>
        <w:t xml:space="preserve"> will be</w:t>
      </w:r>
      <w:r w:rsidR="004F689E">
        <w:rPr>
          <w:sz w:val="20"/>
          <w:szCs w:val="20"/>
          <w:lang w:val="en-GB"/>
        </w:rPr>
        <w:t xml:space="preserve"> prepared f</w:t>
      </w:r>
      <w:r w:rsidR="00BE0A1D">
        <w:rPr>
          <w:sz w:val="20"/>
          <w:szCs w:val="20"/>
          <w:lang w:val="en-GB"/>
        </w:rPr>
        <w:t xml:space="preserve">or the drop of </w:t>
      </w:r>
      <w:proofErr w:type="spellStart"/>
      <w:r w:rsidR="00BE0A1D">
        <w:rPr>
          <w:sz w:val="20"/>
          <w:szCs w:val="20"/>
          <w:lang w:val="en-GB"/>
        </w:rPr>
        <w:t>PCell</w:t>
      </w:r>
      <w:proofErr w:type="spellEnd"/>
      <w:r w:rsidR="00BE0A1D">
        <w:rPr>
          <w:sz w:val="20"/>
          <w:szCs w:val="20"/>
          <w:lang w:val="en-GB"/>
        </w:rPr>
        <w:t xml:space="preserve"> UL transmission for the </w:t>
      </w:r>
      <w:proofErr w:type="spellStart"/>
      <w:r w:rsidR="00BE0A1D">
        <w:rPr>
          <w:sz w:val="20"/>
          <w:szCs w:val="20"/>
          <w:lang w:val="en-GB"/>
        </w:rPr>
        <w:t>subframes</w:t>
      </w:r>
      <w:proofErr w:type="spellEnd"/>
      <w:r w:rsidR="00BE0A1D">
        <w:rPr>
          <w:sz w:val="20"/>
          <w:szCs w:val="20"/>
          <w:lang w:val="en-GB"/>
        </w:rPr>
        <w:t xml:space="preserve"> that</w:t>
      </w:r>
      <w:r w:rsidR="004F689E">
        <w:rPr>
          <w:sz w:val="20"/>
          <w:szCs w:val="20"/>
          <w:lang w:val="en-GB"/>
        </w:rPr>
        <w:t xml:space="preserve"> overlap with </w:t>
      </w:r>
      <w:proofErr w:type="spellStart"/>
      <w:r w:rsidR="00BE0A1D">
        <w:rPr>
          <w:sz w:val="20"/>
          <w:szCs w:val="20"/>
          <w:lang w:val="en-GB"/>
        </w:rPr>
        <w:t>SCell</w:t>
      </w:r>
      <w:proofErr w:type="spellEnd"/>
      <w:r w:rsidR="00BE0A1D">
        <w:rPr>
          <w:sz w:val="20"/>
          <w:szCs w:val="20"/>
          <w:lang w:val="en-GB"/>
        </w:rPr>
        <w:t xml:space="preserve"> </w:t>
      </w:r>
      <w:r w:rsidR="004F689E">
        <w:rPr>
          <w:sz w:val="20"/>
          <w:szCs w:val="20"/>
          <w:lang w:val="en-GB"/>
        </w:rPr>
        <w:t xml:space="preserve">PRS </w:t>
      </w:r>
      <w:proofErr w:type="spellStart"/>
      <w:r w:rsidR="004F689E">
        <w:rPr>
          <w:sz w:val="20"/>
          <w:szCs w:val="20"/>
          <w:lang w:val="en-GB"/>
        </w:rPr>
        <w:t>subframes</w:t>
      </w:r>
      <w:proofErr w:type="spellEnd"/>
      <w:r w:rsidR="004F689E">
        <w:rPr>
          <w:sz w:val="20"/>
          <w:szCs w:val="20"/>
          <w:lang w:val="en-GB"/>
        </w:rPr>
        <w:t xml:space="preserve">. </w:t>
      </w:r>
      <w:r w:rsidR="00BE0A1D">
        <w:rPr>
          <w:sz w:val="20"/>
          <w:szCs w:val="20"/>
          <w:lang w:val="en-GB"/>
        </w:rPr>
        <w:t xml:space="preserve">It will be up to </w:t>
      </w:r>
      <w:r w:rsidR="004F689E">
        <w:rPr>
          <w:sz w:val="20"/>
          <w:szCs w:val="20"/>
          <w:lang w:val="en-GB"/>
        </w:rPr>
        <w:t xml:space="preserve">the </w:t>
      </w:r>
      <w:proofErr w:type="spellStart"/>
      <w:r w:rsidR="004F689E">
        <w:rPr>
          <w:sz w:val="20"/>
          <w:szCs w:val="20"/>
          <w:lang w:val="en-GB"/>
        </w:rPr>
        <w:t>eNB</w:t>
      </w:r>
      <w:proofErr w:type="spellEnd"/>
      <w:r w:rsidR="00BE0A1D">
        <w:rPr>
          <w:sz w:val="20"/>
          <w:szCs w:val="20"/>
          <w:lang w:val="en-GB"/>
        </w:rPr>
        <w:t xml:space="preserve"> implementation on whether the information is used for the </w:t>
      </w:r>
      <w:proofErr w:type="spellStart"/>
      <w:r w:rsidR="00BE0A1D">
        <w:rPr>
          <w:sz w:val="20"/>
          <w:szCs w:val="20"/>
          <w:lang w:val="en-GB"/>
        </w:rPr>
        <w:t>schedukler</w:t>
      </w:r>
      <w:proofErr w:type="spellEnd"/>
      <w:r w:rsidR="00BE0A1D">
        <w:rPr>
          <w:sz w:val="20"/>
          <w:szCs w:val="20"/>
          <w:lang w:val="en-GB"/>
        </w:rPr>
        <w:t xml:space="preserve">. </w:t>
      </w:r>
      <w:r w:rsidR="004F689E">
        <w:rPr>
          <w:sz w:val="20"/>
          <w:szCs w:val="20"/>
          <w:lang w:val="en-GB"/>
        </w:rPr>
        <w:t xml:space="preserve"> </w:t>
      </w:r>
    </w:p>
    <w:p w:rsidR="004F689E" w:rsidRDefault="004F689E" w:rsidP="00E60E36">
      <w:pPr>
        <w:pStyle w:val="BodyText"/>
        <w:rPr>
          <w:sz w:val="20"/>
          <w:szCs w:val="20"/>
          <w:lang w:val="en-GB"/>
        </w:rPr>
      </w:pPr>
    </w:p>
    <w:p w:rsidR="004F689E" w:rsidRDefault="004F689E" w:rsidP="00E60E36">
      <w:pPr>
        <w:pStyle w:val="BodyText"/>
        <w:rPr>
          <w:i/>
          <w:sz w:val="20"/>
          <w:szCs w:val="20"/>
          <w:lang w:val="en-GB"/>
        </w:rPr>
      </w:pPr>
      <w:r w:rsidRPr="00BE0A1D">
        <w:rPr>
          <w:i/>
          <w:sz w:val="20"/>
          <w:szCs w:val="20"/>
          <w:lang w:val="en-GB"/>
        </w:rPr>
        <w:t xml:space="preserve">Proposal 1: </w:t>
      </w:r>
      <w:r w:rsidR="006A0DB2">
        <w:rPr>
          <w:i/>
          <w:sz w:val="20"/>
          <w:szCs w:val="20"/>
          <w:lang w:val="en-GB"/>
        </w:rPr>
        <w:t>Sending an LS to RAN2, s</w:t>
      </w:r>
      <w:r w:rsidR="00BE0A1D">
        <w:rPr>
          <w:i/>
          <w:sz w:val="20"/>
          <w:szCs w:val="20"/>
          <w:lang w:val="en-GB"/>
        </w:rPr>
        <w:t xml:space="preserve">uggest </w:t>
      </w:r>
      <w:r w:rsidR="009525CE" w:rsidRPr="00BE0A1D">
        <w:rPr>
          <w:i/>
          <w:sz w:val="20"/>
          <w:szCs w:val="20"/>
          <w:lang w:val="en-GB"/>
        </w:rPr>
        <w:t>i</w:t>
      </w:r>
      <w:r w:rsidRPr="00BE0A1D">
        <w:rPr>
          <w:i/>
          <w:sz w:val="20"/>
          <w:szCs w:val="20"/>
          <w:lang w:val="en-GB"/>
        </w:rPr>
        <w:t>ntroduc</w:t>
      </w:r>
      <w:r w:rsidR="00BE0A1D">
        <w:rPr>
          <w:i/>
          <w:sz w:val="20"/>
          <w:szCs w:val="20"/>
          <w:lang w:val="en-GB"/>
        </w:rPr>
        <w:t xml:space="preserve">ing </w:t>
      </w:r>
      <w:r w:rsidRPr="00BE0A1D">
        <w:rPr>
          <w:i/>
          <w:sz w:val="20"/>
          <w:szCs w:val="20"/>
          <w:lang w:val="en-GB"/>
        </w:rPr>
        <w:t xml:space="preserve">a new message </w:t>
      </w:r>
      <w:proofErr w:type="spellStart"/>
      <w:r w:rsidRPr="00BE0A1D">
        <w:rPr>
          <w:i/>
          <w:sz w:val="20"/>
          <w:szCs w:val="20"/>
          <w:lang w:val="en-GB"/>
        </w:rPr>
        <w:t>SCellRSTDMeasurementIndication</w:t>
      </w:r>
      <w:proofErr w:type="spellEnd"/>
      <w:r w:rsidRPr="00BE0A1D">
        <w:rPr>
          <w:i/>
          <w:sz w:val="20"/>
          <w:szCs w:val="20"/>
          <w:lang w:val="en-GB"/>
        </w:rPr>
        <w:t xml:space="preserve">, which </w:t>
      </w:r>
      <w:r w:rsidR="006A0DB2">
        <w:rPr>
          <w:i/>
          <w:sz w:val="20"/>
          <w:szCs w:val="20"/>
          <w:lang w:val="en-GB"/>
        </w:rPr>
        <w:t>allows</w:t>
      </w:r>
      <w:r w:rsidR="009525CE" w:rsidRPr="00BE0A1D">
        <w:rPr>
          <w:i/>
          <w:sz w:val="20"/>
          <w:szCs w:val="20"/>
          <w:lang w:val="en-GB"/>
        </w:rPr>
        <w:t xml:space="preserve"> </w:t>
      </w:r>
      <w:r w:rsidRPr="00BE0A1D">
        <w:rPr>
          <w:i/>
          <w:sz w:val="20"/>
          <w:szCs w:val="20"/>
          <w:lang w:val="en-GB"/>
        </w:rPr>
        <w:t>a UE</w:t>
      </w:r>
      <w:r w:rsidR="006A0DB2">
        <w:rPr>
          <w:i/>
          <w:sz w:val="20"/>
          <w:szCs w:val="20"/>
          <w:lang w:val="en-GB"/>
        </w:rPr>
        <w:t>,</w:t>
      </w:r>
      <w:r w:rsidRPr="00BE0A1D">
        <w:rPr>
          <w:i/>
          <w:sz w:val="20"/>
          <w:szCs w:val="20"/>
          <w:lang w:val="en-GB"/>
        </w:rPr>
        <w:t xml:space="preserve"> </w:t>
      </w:r>
      <w:r w:rsidR="006A0DB2" w:rsidRPr="00BE0A1D">
        <w:rPr>
          <w:i/>
          <w:sz w:val="20"/>
          <w:szCs w:val="20"/>
          <w:lang w:val="en-GB"/>
        </w:rPr>
        <w:t>which is configured with different UL/DL configuration</w:t>
      </w:r>
      <w:r w:rsidR="006A0DB2">
        <w:rPr>
          <w:i/>
          <w:sz w:val="20"/>
          <w:szCs w:val="20"/>
          <w:lang w:val="en-GB"/>
        </w:rPr>
        <w:t>,</w:t>
      </w:r>
      <w:r w:rsidR="006A0DB2" w:rsidRPr="00BE0A1D">
        <w:rPr>
          <w:i/>
          <w:sz w:val="20"/>
          <w:szCs w:val="20"/>
          <w:lang w:val="en-GB"/>
        </w:rPr>
        <w:t xml:space="preserve"> </w:t>
      </w:r>
      <w:r w:rsidR="006A0DB2">
        <w:rPr>
          <w:i/>
          <w:sz w:val="20"/>
          <w:szCs w:val="20"/>
          <w:lang w:val="en-GB"/>
        </w:rPr>
        <w:t xml:space="preserve">to inform the </w:t>
      </w:r>
      <w:proofErr w:type="spellStart"/>
      <w:r w:rsidR="006A0DB2">
        <w:rPr>
          <w:i/>
          <w:sz w:val="20"/>
          <w:szCs w:val="20"/>
          <w:lang w:val="en-GB"/>
        </w:rPr>
        <w:t>eNB</w:t>
      </w:r>
      <w:proofErr w:type="spellEnd"/>
      <w:r w:rsidR="006A0DB2">
        <w:rPr>
          <w:i/>
          <w:sz w:val="20"/>
          <w:szCs w:val="20"/>
          <w:lang w:val="en-GB"/>
        </w:rPr>
        <w:t xml:space="preserve"> that the UE </w:t>
      </w:r>
      <w:r w:rsidRPr="00BE0A1D">
        <w:rPr>
          <w:i/>
          <w:sz w:val="20"/>
          <w:szCs w:val="20"/>
          <w:lang w:val="en-GB"/>
        </w:rPr>
        <w:t xml:space="preserve">is going to either start or stop OTDOA </w:t>
      </w:r>
      <w:proofErr w:type="spellStart"/>
      <w:r w:rsidRPr="00BE0A1D">
        <w:rPr>
          <w:i/>
          <w:sz w:val="20"/>
          <w:szCs w:val="20"/>
          <w:lang w:val="en-GB"/>
        </w:rPr>
        <w:t>SCell</w:t>
      </w:r>
      <w:proofErr w:type="spellEnd"/>
      <w:r w:rsidRPr="00BE0A1D">
        <w:rPr>
          <w:i/>
          <w:sz w:val="20"/>
          <w:szCs w:val="20"/>
          <w:lang w:val="en-GB"/>
        </w:rPr>
        <w:t xml:space="preserve"> RSTD measurement</w:t>
      </w:r>
      <w:r w:rsidR="009525CE" w:rsidRPr="00BE0A1D">
        <w:rPr>
          <w:i/>
          <w:sz w:val="20"/>
          <w:szCs w:val="20"/>
          <w:lang w:val="en-GB"/>
        </w:rPr>
        <w:t>.</w:t>
      </w:r>
    </w:p>
    <w:p w:rsidR="006A0DB2" w:rsidRDefault="006A0DB2" w:rsidP="00E60E36">
      <w:pPr>
        <w:pStyle w:val="BodyText"/>
        <w:rPr>
          <w:i/>
          <w:sz w:val="20"/>
          <w:szCs w:val="20"/>
          <w:lang w:val="en-GB"/>
        </w:rPr>
      </w:pPr>
    </w:p>
    <w:p w:rsidR="006A0DB2" w:rsidRPr="006A0DB2" w:rsidRDefault="006A0DB2" w:rsidP="00E60E36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Regardless which proposal is accepted, the </w:t>
      </w:r>
      <w:r w:rsidRPr="006A0DB2">
        <w:rPr>
          <w:sz w:val="20"/>
          <w:szCs w:val="20"/>
          <w:lang w:val="en-GB"/>
        </w:rPr>
        <w:t xml:space="preserve">UE </w:t>
      </w:r>
      <w:r>
        <w:rPr>
          <w:sz w:val="20"/>
          <w:szCs w:val="20"/>
          <w:lang w:val="en-GB"/>
        </w:rPr>
        <w:t xml:space="preserve">behaviour will be different with that currently defined in TS 36.211. Therefore, the </w:t>
      </w:r>
      <w:r w:rsidRPr="006A0DB2">
        <w:rPr>
          <w:sz w:val="20"/>
          <w:szCs w:val="20"/>
          <w:lang w:val="en-GB"/>
        </w:rPr>
        <w:t xml:space="preserve">UE behaviour will </w:t>
      </w:r>
      <w:r>
        <w:rPr>
          <w:sz w:val="20"/>
          <w:szCs w:val="20"/>
          <w:lang w:val="en-GB"/>
        </w:rPr>
        <w:t xml:space="preserve">also need to be modified. </w:t>
      </w:r>
    </w:p>
    <w:p w:rsidR="004F689E" w:rsidRDefault="004F689E" w:rsidP="00E60E36">
      <w:pPr>
        <w:pStyle w:val="BodyText"/>
        <w:rPr>
          <w:sz w:val="20"/>
          <w:szCs w:val="20"/>
          <w:lang w:val="en-GB"/>
        </w:rPr>
      </w:pPr>
    </w:p>
    <w:p w:rsidR="006A0DB2" w:rsidRDefault="009525CE" w:rsidP="009525CE">
      <w:pPr>
        <w:pStyle w:val="BodyText"/>
        <w:rPr>
          <w:i/>
          <w:sz w:val="20"/>
          <w:szCs w:val="20"/>
        </w:rPr>
      </w:pPr>
      <w:r w:rsidRPr="006A0DB2">
        <w:rPr>
          <w:i/>
          <w:sz w:val="20"/>
          <w:szCs w:val="20"/>
        </w:rPr>
        <w:t xml:space="preserve">Proposal 2: Sending </w:t>
      </w:r>
      <w:proofErr w:type="gramStart"/>
      <w:r w:rsidRPr="006A0DB2">
        <w:rPr>
          <w:i/>
          <w:sz w:val="20"/>
          <w:szCs w:val="20"/>
        </w:rPr>
        <w:t>an LS</w:t>
      </w:r>
      <w:proofErr w:type="gramEnd"/>
      <w:r w:rsidRPr="006A0DB2">
        <w:rPr>
          <w:i/>
          <w:sz w:val="20"/>
          <w:szCs w:val="20"/>
        </w:rPr>
        <w:t xml:space="preserve"> to RAN1, su</w:t>
      </w:r>
      <w:r w:rsidR="006A0DB2">
        <w:rPr>
          <w:i/>
          <w:sz w:val="20"/>
          <w:szCs w:val="20"/>
        </w:rPr>
        <w:t xml:space="preserve">ggest changing the following UE behaviors. </w:t>
      </w:r>
    </w:p>
    <w:p w:rsidR="006A0DB2" w:rsidRDefault="006A0DB2" w:rsidP="009525CE">
      <w:pPr>
        <w:pStyle w:val="BodyText"/>
        <w:rPr>
          <w:i/>
          <w:sz w:val="20"/>
          <w:szCs w:val="20"/>
        </w:rPr>
      </w:pPr>
    </w:p>
    <w:p w:rsidR="009525CE" w:rsidRPr="006A0DB2" w:rsidRDefault="006A0DB2" w:rsidP="006A0DB2">
      <w:pPr>
        <w:pStyle w:val="BodyText"/>
        <w:ind w:firstLine="720"/>
        <w:rPr>
          <w:i/>
          <w:sz w:val="20"/>
          <w:szCs w:val="20"/>
        </w:rPr>
      </w:pPr>
      <w:r>
        <w:rPr>
          <w:i/>
          <w:sz w:val="20"/>
          <w:szCs w:val="20"/>
        </w:rPr>
        <w:t>From (TS 36.211):</w:t>
      </w:r>
    </w:p>
    <w:p w:rsidR="009525CE" w:rsidRDefault="009525CE" w:rsidP="009525CE">
      <w:pPr>
        <w:pStyle w:val="BodyText"/>
        <w:rPr>
          <w:sz w:val="20"/>
          <w:szCs w:val="20"/>
        </w:rPr>
      </w:pPr>
    </w:p>
    <w:p w:rsidR="005C654B" w:rsidRPr="005C654B" w:rsidRDefault="005C654B" w:rsidP="006A0DB2">
      <w:pPr>
        <w:pStyle w:val="B1"/>
        <w:numPr>
          <w:ilvl w:val="0"/>
          <w:numId w:val="12"/>
        </w:numPr>
        <w:rPr>
          <w:i/>
        </w:rPr>
      </w:pPr>
      <w:r w:rsidRPr="005C654B">
        <w:rPr>
          <w:i/>
        </w:rPr>
        <w:t xml:space="preserve">if the </w:t>
      </w:r>
      <w:proofErr w:type="spellStart"/>
      <w:r w:rsidRPr="005C654B">
        <w:rPr>
          <w:i/>
        </w:rPr>
        <w:t>subframe</w:t>
      </w:r>
      <w:proofErr w:type="spellEnd"/>
      <w:r w:rsidRPr="005C654B">
        <w:rPr>
          <w:i/>
        </w:rPr>
        <w:t xml:space="preserve"> in the primary cell is an uplink </w:t>
      </w:r>
      <w:proofErr w:type="spellStart"/>
      <w:r w:rsidRPr="005C654B">
        <w:rPr>
          <w:i/>
        </w:rPr>
        <w:t>subframe</w:t>
      </w:r>
      <w:proofErr w:type="spellEnd"/>
      <w:r w:rsidRPr="005C654B">
        <w:rPr>
          <w:i/>
        </w:rPr>
        <w:t xml:space="preserve">, the UE is not expected to receive any downlink transmissions on a secondary cell in the same </w:t>
      </w:r>
      <w:proofErr w:type="spellStart"/>
      <w:r w:rsidRPr="005C654B">
        <w:rPr>
          <w:i/>
        </w:rPr>
        <w:t>subframe</w:t>
      </w:r>
      <w:proofErr w:type="spellEnd"/>
      <w:r w:rsidR="006A0DB2">
        <w:rPr>
          <w:i/>
        </w:rPr>
        <w:t xml:space="preserve">” </w:t>
      </w:r>
    </w:p>
    <w:p w:rsidR="005C654B" w:rsidRPr="005C654B" w:rsidRDefault="005C654B" w:rsidP="006A0DB2">
      <w:pPr>
        <w:pStyle w:val="B1"/>
        <w:numPr>
          <w:ilvl w:val="0"/>
          <w:numId w:val="12"/>
        </w:numPr>
        <w:rPr>
          <w:i/>
        </w:rPr>
      </w:pPr>
      <w:r w:rsidRPr="005C654B">
        <w:rPr>
          <w:i/>
        </w:rPr>
        <w:t xml:space="preserve">if the </w:t>
      </w:r>
      <w:proofErr w:type="spellStart"/>
      <w:r w:rsidRPr="005C654B">
        <w:rPr>
          <w:i/>
        </w:rPr>
        <w:t>subframe</w:t>
      </w:r>
      <w:proofErr w:type="spellEnd"/>
      <w:r w:rsidRPr="005C654B">
        <w:rPr>
          <w:i/>
        </w:rPr>
        <w:t xml:space="preserve"> in the primary cell is a special </w:t>
      </w:r>
      <w:proofErr w:type="spellStart"/>
      <w:r w:rsidRPr="005C654B">
        <w:rPr>
          <w:i/>
        </w:rPr>
        <w:t>subframe</w:t>
      </w:r>
      <w:proofErr w:type="spellEnd"/>
      <w:r w:rsidRPr="005C654B">
        <w:rPr>
          <w:i/>
        </w:rPr>
        <w:t xml:space="preserve"> and the same </w:t>
      </w:r>
      <w:proofErr w:type="spellStart"/>
      <w:r w:rsidRPr="005C654B">
        <w:rPr>
          <w:i/>
        </w:rPr>
        <w:t>subframe</w:t>
      </w:r>
      <w:proofErr w:type="spellEnd"/>
      <w:r w:rsidRPr="005C654B">
        <w:rPr>
          <w:i/>
        </w:rPr>
        <w:t xml:space="preserve"> in a secondary cell is a downlink </w:t>
      </w:r>
      <w:proofErr w:type="spellStart"/>
      <w:r w:rsidRPr="005C654B">
        <w:rPr>
          <w:i/>
        </w:rPr>
        <w:t>subframe</w:t>
      </w:r>
      <w:proofErr w:type="spellEnd"/>
      <w:r w:rsidRPr="005C654B">
        <w:rPr>
          <w:i/>
        </w:rPr>
        <w:t xml:space="preserve">, the UE is not expected to receive PDSCH/EPDCCH/PMCH/PRS transmissions in the secondary cell in the same </w:t>
      </w:r>
      <w:proofErr w:type="spellStart"/>
      <w:r w:rsidRPr="005C654B">
        <w:rPr>
          <w:i/>
        </w:rPr>
        <w:t>subframe</w:t>
      </w:r>
      <w:proofErr w:type="spellEnd"/>
      <w:r w:rsidRPr="005C654B">
        <w:rPr>
          <w:i/>
        </w:rPr>
        <w:t xml:space="preserve">, and the UE is not expected to receive any other signals on the secondary cell in OFDM symbols that overlaps with the guard period or </w:t>
      </w:r>
      <w:proofErr w:type="spellStart"/>
      <w:r w:rsidRPr="005C654B">
        <w:rPr>
          <w:i/>
        </w:rPr>
        <w:t>UpPTS</w:t>
      </w:r>
      <w:proofErr w:type="spellEnd"/>
      <w:r w:rsidRPr="005C654B">
        <w:rPr>
          <w:i/>
        </w:rPr>
        <w:t xml:space="preserve"> in the primary cell.</w:t>
      </w:r>
    </w:p>
    <w:p w:rsidR="006A0DB2" w:rsidRDefault="006A0DB2" w:rsidP="006A0DB2">
      <w:pPr>
        <w:pStyle w:val="B1"/>
        <w:ind w:firstLine="0"/>
        <w:rPr>
          <w:i/>
        </w:rPr>
      </w:pPr>
      <w:r>
        <w:rPr>
          <w:i/>
        </w:rPr>
        <w:t>To the following:</w:t>
      </w:r>
      <w:r w:rsidRPr="006A0DB2">
        <w:rPr>
          <w:i/>
        </w:rPr>
        <w:tab/>
      </w:r>
    </w:p>
    <w:bookmarkEnd w:id="0"/>
    <w:bookmarkEnd w:id="1"/>
    <w:p w:rsidR="00447DDC" w:rsidRPr="004F21FB" w:rsidRDefault="00447DDC" w:rsidP="00447DDC">
      <w:pPr>
        <w:numPr>
          <w:ilvl w:val="2"/>
          <w:numId w:val="13"/>
        </w:numPr>
        <w:rPr>
          <w:i/>
        </w:rPr>
      </w:pPr>
      <w:proofErr w:type="gramStart"/>
      <w:r w:rsidRPr="004F21FB">
        <w:rPr>
          <w:i/>
        </w:rPr>
        <w:t>if</w:t>
      </w:r>
      <w:proofErr w:type="gramEnd"/>
      <w:r w:rsidRPr="004F21FB">
        <w:rPr>
          <w:i/>
        </w:rPr>
        <w:t xml:space="preserve"> the </w:t>
      </w:r>
      <w:proofErr w:type="spellStart"/>
      <w:r w:rsidRPr="004F21FB">
        <w:rPr>
          <w:i/>
        </w:rPr>
        <w:t>subframe</w:t>
      </w:r>
      <w:proofErr w:type="spellEnd"/>
      <w:r w:rsidRPr="004F21FB">
        <w:rPr>
          <w:i/>
        </w:rPr>
        <w:t xml:space="preserve"> in the primary cell is an uplink </w:t>
      </w:r>
      <w:proofErr w:type="spellStart"/>
      <w:r w:rsidRPr="004F21FB">
        <w:rPr>
          <w:i/>
        </w:rPr>
        <w:t>subframe</w:t>
      </w:r>
      <w:proofErr w:type="spellEnd"/>
      <w:r w:rsidRPr="004F21FB">
        <w:rPr>
          <w:i/>
        </w:rPr>
        <w:t xml:space="preserve">, the UE is not expected to receive any </w:t>
      </w:r>
      <w:ins w:id="2" w:author="renda" w:date="2015-04-06T11:06:00Z">
        <w:r w:rsidRPr="004F21FB">
          <w:rPr>
            <w:i/>
          </w:rPr>
          <w:t xml:space="preserve">other </w:t>
        </w:r>
      </w:ins>
      <w:r w:rsidRPr="004F21FB">
        <w:rPr>
          <w:i/>
        </w:rPr>
        <w:t xml:space="preserve">downlink transmissions on a secondary cell in the same </w:t>
      </w:r>
      <w:proofErr w:type="spellStart"/>
      <w:r w:rsidRPr="004F21FB">
        <w:rPr>
          <w:i/>
        </w:rPr>
        <w:t>subframe</w:t>
      </w:r>
      <w:proofErr w:type="spellEnd"/>
      <w:r w:rsidRPr="00F46AAD">
        <w:rPr>
          <w:i/>
        </w:rPr>
        <w:t xml:space="preserve"> </w:t>
      </w:r>
      <w:ins w:id="3" w:author="renda" w:date="2015-04-06T11:05:00Z">
        <w:r w:rsidRPr="004F21FB">
          <w:rPr>
            <w:i/>
          </w:rPr>
          <w:t>except PRS transmissions</w:t>
        </w:r>
      </w:ins>
      <w:ins w:id="4" w:author="renda" w:date="2015-04-06T11:02:00Z">
        <w:r w:rsidRPr="004F21FB">
          <w:rPr>
            <w:i/>
          </w:rPr>
          <w:t>.</w:t>
        </w:r>
      </w:ins>
    </w:p>
    <w:p w:rsidR="00447DDC" w:rsidRPr="004F21FB" w:rsidRDefault="00447DDC" w:rsidP="00447DDC">
      <w:pPr>
        <w:numPr>
          <w:ilvl w:val="2"/>
          <w:numId w:val="13"/>
        </w:numPr>
        <w:rPr>
          <w:i/>
        </w:rPr>
      </w:pPr>
      <w:ins w:id="5" w:author="renda" w:date="2015-04-06T11:06:00Z">
        <w:r w:rsidRPr="004F21FB">
          <w:rPr>
            <w:i/>
          </w:rPr>
          <w:t xml:space="preserve">if the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 in the primary cell is a special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>, the UE is not expected to receive PDSCH/EPDCCH/PMCH</w:t>
        </w:r>
      </w:ins>
      <w:del w:id="6" w:author="renda" w:date="2015-04-06T11:04:00Z">
        <w:r w:rsidRPr="004F21FB" w:rsidDel="00380DAD">
          <w:rPr>
            <w:i/>
          </w:rPr>
          <w:delText>/PRS</w:delText>
        </w:r>
      </w:del>
      <w:r w:rsidRPr="004F21FB">
        <w:rPr>
          <w:i/>
        </w:rPr>
        <w:t xml:space="preserve"> transmissions in the secondary cell in the same </w:t>
      </w:r>
      <w:proofErr w:type="spellStart"/>
      <w:r w:rsidRPr="004F21FB">
        <w:rPr>
          <w:i/>
        </w:rPr>
        <w:t>subframe</w:t>
      </w:r>
      <w:proofErr w:type="spellEnd"/>
      <w:r w:rsidRPr="004F21FB">
        <w:rPr>
          <w:i/>
        </w:rPr>
        <w:t xml:space="preserve">, and the UE is not expected to receive any other signals on the secondary cell in OFDM symbols that overlaps with the guard period or </w:t>
      </w:r>
      <w:proofErr w:type="spellStart"/>
      <w:r w:rsidRPr="004F21FB">
        <w:rPr>
          <w:i/>
        </w:rPr>
        <w:t>UpPTS</w:t>
      </w:r>
      <w:proofErr w:type="spellEnd"/>
      <w:r w:rsidRPr="004F21FB">
        <w:rPr>
          <w:i/>
        </w:rPr>
        <w:t xml:space="preserve"> in the primary cell</w:t>
      </w:r>
      <w:r w:rsidRPr="00F46AAD">
        <w:rPr>
          <w:i/>
        </w:rPr>
        <w:t xml:space="preserve"> </w:t>
      </w:r>
      <w:ins w:id="7" w:author="renda" w:date="2015-04-06T11:06:00Z">
        <w:r w:rsidRPr="004F21FB">
          <w:rPr>
            <w:i/>
          </w:rPr>
          <w:t>except PRS transmissions</w:t>
        </w:r>
      </w:ins>
      <w:r w:rsidRPr="004F21FB">
        <w:rPr>
          <w:i/>
        </w:rPr>
        <w:t>.</w:t>
      </w:r>
    </w:p>
    <w:p w:rsidR="00447DDC" w:rsidRPr="004F21FB" w:rsidRDefault="00447DDC" w:rsidP="00447DDC">
      <w:pPr>
        <w:numPr>
          <w:ilvl w:val="2"/>
          <w:numId w:val="13"/>
        </w:numPr>
        <w:rPr>
          <w:ins w:id="8" w:author="renda" w:date="2015-04-06T11:17:00Z"/>
          <w:i/>
        </w:rPr>
      </w:pPr>
      <w:ins w:id="9" w:author="renda" w:date="2015-04-06T11:17:00Z">
        <w:r w:rsidRPr="004F21FB">
          <w:rPr>
            <w:i/>
          </w:rPr>
          <w:t xml:space="preserve">if the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 in the primary cell is an uplink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, and if the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 in the secondary cell is an PRS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, and if the UE is configured to measure the PRS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, then the UE is expected to measure the PRS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 in the secondary cell and drop the uplink transmission in the primary cell</w:t>
        </w:r>
      </w:ins>
    </w:p>
    <w:p w:rsidR="00447DDC" w:rsidRDefault="00447DDC" w:rsidP="00447DDC">
      <w:pPr>
        <w:numPr>
          <w:ilvl w:val="2"/>
          <w:numId w:val="13"/>
        </w:numPr>
        <w:rPr>
          <w:i/>
        </w:rPr>
      </w:pPr>
      <w:ins w:id="10" w:author="renda" w:date="2015-04-06T11:17:00Z">
        <w:r w:rsidRPr="004F21FB">
          <w:rPr>
            <w:i/>
          </w:rPr>
          <w:t xml:space="preserve">if the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 in the primary cell is a special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, and if the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 in the secondary cell is an PRS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, and if the UE is configured to measure the PRS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, then the UE is expected to measure the PRS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 in the secondary cell and drop the uplink transmission with </w:t>
        </w:r>
        <w:proofErr w:type="spellStart"/>
        <w:r w:rsidRPr="004F21FB">
          <w:rPr>
            <w:i/>
          </w:rPr>
          <w:t>UpPTS</w:t>
        </w:r>
        <w:proofErr w:type="spellEnd"/>
        <w:r w:rsidRPr="004F21FB">
          <w:rPr>
            <w:i/>
          </w:rPr>
          <w:t xml:space="preserve"> in the primary cell</w:t>
        </w:r>
      </w:ins>
    </w:p>
    <w:p w:rsidR="0097110C" w:rsidRDefault="0097110C" w:rsidP="0097110C">
      <w:pPr>
        <w:pStyle w:val="Heading1"/>
        <w:spacing w:before="360"/>
        <w:ind w:left="2438" w:hanging="2438"/>
      </w:pPr>
      <w:r>
        <w:t xml:space="preserve">Summary </w:t>
      </w:r>
    </w:p>
    <w:p w:rsidR="0097110C" w:rsidRDefault="0097110C" w:rsidP="0097110C">
      <w:r>
        <w:t xml:space="preserve">We discussed </w:t>
      </w:r>
      <w:r w:rsidR="00E17579" w:rsidRPr="00E17579">
        <w:t>RSTD measurements with different UL/DL configuration for</w:t>
      </w:r>
      <w:r w:rsidR="00E17579" w:rsidRPr="00E17579">
        <w:rPr>
          <w:i/>
        </w:rPr>
        <w:t xml:space="preserve"> </w:t>
      </w:r>
      <w:r w:rsidR="00E17579" w:rsidRPr="00E17579">
        <w:t>UEs not capable of simultaneous reception and transmission in</w:t>
      </w:r>
      <w:r w:rsidR="00E17579" w:rsidRPr="00E17579">
        <w:rPr>
          <w:i/>
        </w:rPr>
        <w:t xml:space="preserve"> </w:t>
      </w:r>
      <w:r w:rsidR="00E17579">
        <w:t>on TDD CA, and propose</w:t>
      </w:r>
      <w:r w:rsidR="006F654C">
        <w:t xml:space="preserve"> to send </w:t>
      </w:r>
      <w:proofErr w:type="gramStart"/>
      <w:r w:rsidR="006F654C">
        <w:t>an LS</w:t>
      </w:r>
      <w:proofErr w:type="gramEnd"/>
      <w:r w:rsidR="006F654C">
        <w:t xml:space="preserve"> to RAN1 and RAN2, suggesting the following changes</w:t>
      </w:r>
      <w:r w:rsidR="00F625F3">
        <w:t>:</w:t>
      </w:r>
    </w:p>
    <w:p w:rsidR="001523DF" w:rsidRPr="00413744" w:rsidRDefault="001523DF" w:rsidP="001523DF">
      <w:pPr>
        <w:pStyle w:val="ListParagraph"/>
        <w:numPr>
          <w:ilvl w:val="0"/>
          <w:numId w:val="13"/>
        </w:numPr>
        <w:rPr>
          <w:i/>
        </w:rPr>
      </w:pPr>
      <w:r w:rsidRPr="00413744">
        <w:rPr>
          <w:i/>
        </w:rPr>
        <w:t>Making the following modifications in TS 36.211:</w:t>
      </w:r>
    </w:p>
    <w:p w:rsidR="001523DF" w:rsidRPr="004F21FB" w:rsidRDefault="001523DF" w:rsidP="001523DF">
      <w:pPr>
        <w:numPr>
          <w:ilvl w:val="1"/>
          <w:numId w:val="13"/>
        </w:numPr>
        <w:rPr>
          <w:i/>
        </w:rPr>
      </w:pPr>
      <w:proofErr w:type="gramStart"/>
      <w:r w:rsidRPr="004F21FB">
        <w:rPr>
          <w:i/>
        </w:rPr>
        <w:t>if</w:t>
      </w:r>
      <w:proofErr w:type="gramEnd"/>
      <w:r w:rsidRPr="004F21FB">
        <w:rPr>
          <w:i/>
        </w:rPr>
        <w:t xml:space="preserve"> the </w:t>
      </w:r>
      <w:proofErr w:type="spellStart"/>
      <w:r w:rsidRPr="004F21FB">
        <w:rPr>
          <w:i/>
        </w:rPr>
        <w:t>subframe</w:t>
      </w:r>
      <w:proofErr w:type="spellEnd"/>
      <w:r w:rsidRPr="004F21FB">
        <w:rPr>
          <w:i/>
        </w:rPr>
        <w:t xml:space="preserve"> in the primary cell is an uplink </w:t>
      </w:r>
      <w:proofErr w:type="spellStart"/>
      <w:r w:rsidRPr="004F21FB">
        <w:rPr>
          <w:i/>
        </w:rPr>
        <w:t>subframe</w:t>
      </w:r>
      <w:proofErr w:type="spellEnd"/>
      <w:r w:rsidRPr="004F21FB">
        <w:rPr>
          <w:i/>
        </w:rPr>
        <w:t xml:space="preserve">, the UE is not expected to receive any </w:t>
      </w:r>
      <w:ins w:id="11" w:author="renda" w:date="2015-04-06T11:06:00Z">
        <w:r w:rsidRPr="004F21FB">
          <w:rPr>
            <w:i/>
          </w:rPr>
          <w:t xml:space="preserve">other </w:t>
        </w:r>
      </w:ins>
      <w:r w:rsidRPr="004F21FB">
        <w:rPr>
          <w:i/>
        </w:rPr>
        <w:t xml:space="preserve">downlink transmissions on a secondary cell in the same </w:t>
      </w:r>
      <w:proofErr w:type="spellStart"/>
      <w:r w:rsidRPr="004F21FB">
        <w:rPr>
          <w:i/>
        </w:rPr>
        <w:t>subframe</w:t>
      </w:r>
      <w:proofErr w:type="spellEnd"/>
      <w:r w:rsidRPr="00F46AAD">
        <w:rPr>
          <w:i/>
        </w:rPr>
        <w:t xml:space="preserve"> </w:t>
      </w:r>
      <w:ins w:id="12" w:author="renda" w:date="2015-04-06T11:05:00Z">
        <w:r w:rsidRPr="004F21FB">
          <w:rPr>
            <w:i/>
          </w:rPr>
          <w:t>except PRS transmissions</w:t>
        </w:r>
      </w:ins>
      <w:ins w:id="13" w:author="renda" w:date="2015-04-06T11:02:00Z">
        <w:r w:rsidRPr="004F21FB">
          <w:rPr>
            <w:i/>
          </w:rPr>
          <w:t>.</w:t>
        </w:r>
      </w:ins>
    </w:p>
    <w:p w:rsidR="001523DF" w:rsidRPr="004F21FB" w:rsidRDefault="001523DF" w:rsidP="001523DF">
      <w:pPr>
        <w:numPr>
          <w:ilvl w:val="1"/>
          <w:numId w:val="13"/>
        </w:numPr>
        <w:rPr>
          <w:i/>
        </w:rPr>
      </w:pPr>
      <w:ins w:id="14" w:author="renda" w:date="2015-04-06T11:06:00Z">
        <w:r w:rsidRPr="004F21FB">
          <w:rPr>
            <w:i/>
          </w:rPr>
          <w:t xml:space="preserve">if the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 in the primary cell is a special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>, the UE is not expected to receive PDSCH/EPDCCH/PMCH</w:t>
        </w:r>
      </w:ins>
      <w:del w:id="15" w:author="renda" w:date="2015-04-06T11:04:00Z">
        <w:r w:rsidRPr="004F21FB" w:rsidDel="00380DAD">
          <w:rPr>
            <w:i/>
          </w:rPr>
          <w:delText>/PRS</w:delText>
        </w:r>
      </w:del>
      <w:r w:rsidRPr="004F21FB">
        <w:rPr>
          <w:i/>
        </w:rPr>
        <w:t xml:space="preserve"> transmissions in the secondary cell in the same </w:t>
      </w:r>
      <w:proofErr w:type="spellStart"/>
      <w:r w:rsidRPr="004F21FB">
        <w:rPr>
          <w:i/>
        </w:rPr>
        <w:t>subframe</w:t>
      </w:r>
      <w:proofErr w:type="spellEnd"/>
      <w:r w:rsidRPr="004F21FB">
        <w:rPr>
          <w:i/>
        </w:rPr>
        <w:t xml:space="preserve">, and the UE is not </w:t>
      </w:r>
      <w:r w:rsidRPr="004F21FB">
        <w:rPr>
          <w:i/>
        </w:rPr>
        <w:lastRenderedPageBreak/>
        <w:t xml:space="preserve">expected to receive any other signals </w:t>
      </w:r>
      <w:ins w:id="16" w:author="renda" w:date="2015-04-06T11:06:00Z">
        <w:r w:rsidR="007F621A" w:rsidRPr="004F21FB">
          <w:rPr>
            <w:i/>
          </w:rPr>
          <w:t>except PRS transmissions</w:t>
        </w:r>
      </w:ins>
      <w:r w:rsidR="007F621A" w:rsidRPr="004F21FB">
        <w:rPr>
          <w:i/>
        </w:rPr>
        <w:t xml:space="preserve"> </w:t>
      </w:r>
      <w:r w:rsidRPr="004F21FB">
        <w:rPr>
          <w:i/>
        </w:rPr>
        <w:t xml:space="preserve">on the secondary cell in OFDM symbols that overlaps with the guard period or </w:t>
      </w:r>
      <w:proofErr w:type="spellStart"/>
      <w:r w:rsidRPr="004F21FB">
        <w:rPr>
          <w:i/>
        </w:rPr>
        <w:t>UpPTS</w:t>
      </w:r>
      <w:proofErr w:type="spellEnd"/>
      <w:r w:rsidRPr="004F21FB">
        <w:rPr>
          <w:i/>
        </w:rPr>
        <w:t xml:space="preserve"> in the primary cell.</w:t>
      </w:r>
    </w:p>
    <w:p w:rsidR="001523DF" w:rsidRPr="004F21FB" w:rsidRDefault="001523DF" w:rsidP="001523DF">
      <w:pPr>
        <w:numPr>
          <w:ilvl w:val="1"/>
          <w:numId w:val="13"/>
        </w:numPr>
        <w:rPr>
          <w:ins w:id="17" w:author="renda" w:date="2015-04-06T11:17:00Z"/>
          <w:i/>
        </w:rPr>
      </w:pPr>
      <w:ins w:id="18" w:author="renda" w:date="2015-04-06T11:17:00Z">
        <w:r w:rsidRPr="004F21FB">
          <w:rPr>
            <w:i/>
          </w:rPr>
          <w:t xml:space="preserve">if the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 in the primary cell is an uplink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, and if the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 in the secondary cell is an PRS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, and if the UE is configured to measure the PRS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, then the UE is expected to measure the PRS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 in the secondary cell and drop the uplink transmission in the primary cell</w:t>
        </w:r>
      </w:ins>
    </w:p>
    <w:p w:rsidR="001523DF" w:rsidRDefault="001523DF" w:rsidP="001523DF">
      <w:pPr>
        <w:numPr>
          <w:ilvl w:val="1"/>
          <w:numId w:val="13"/>
        </w:numPr>
        <w:rPr>
          <w:i/>
        </w:rPr>
      </w:pPr>
      <w:ins w:id="19" w:author="renda" w:date="2015-04-06T11:17:00Z">
        <w:r w:rsidRPr="004F21FB">
          <w:rPr>
            <w:i/>
          </w:rPr>
          <w:t xml:space="preserve">if the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 in the primary cell is a special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, and if the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 in the secondary cell is an PRS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, and if the UE is configured to measure the PRS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, then the UE is expected to measure the PRS </w:t>
        </w:r>
        <w:proofErr w:type="spellStart"/>
        <w:r w:rsidRPr="004F21FB">
          <w:rPr>
            <w:i/>
          </w:rPr>
          <w:t>subframe</w:t>
        </w:r>
        <w:proofErr w:type="spellEnd"/>
        <w:r w:rsidRPr="004F21FB">
          <w:rPr>
            <w:i/>
          </w:rPr>
          <w:t xml:space="preserve"> in the secondary cell and drop the uplink transmission with </w:t>
        </w:r>
        <w:proofErr w:type="spellStart"/>
        <w:r w:rsidRPr="004F21FB">
          <w:rPr>
            <w:i/>
          </w:rPr>
          <w:t>UpPTS</w:t>
        </w:r>
        <w:proofErr w:type="spellEnd"/>
        <w:r w:rsidRPr="004F21FB">
          <w:rPr>
            <w:i/>
          </w:rPr>
          <w:t xml:space="preserve"> in the primary cell</w:t>
        </w:r>
      </w:ins>
    </w:p>
    <w:p w:rsidR="001523DF" w:rsidRDefault="001523DF" w:rsidP="001523DF">
      <w:pPr>
        <w:pStyle w:val="ListParagraph"/>
        <w:numPr>
          <w:ilvl w:val="0"/>
          <w:numId w:val="13"/>
        </w:numPr>
        <w:rPr>
          <w:i/>
        </w:rPr>
      </w:pPr>
      <w:r w:rsidRPr="00413744">
        <w:rPr>
          <w:i/>
        </w:rPr>
        <w:t xml:space="preserve">Introducing a new message in TS 36.331, which allows a UE, </w:t>
      </w:r>
      <w:r>
        <w:rPr>
          <w:i/>
        </w:rPr>
        <w:t>when</w:t>
      </w:r>
      <w:r w:rsidRPr="00413744">
        <w:rPr>
          <w:i/>
        </w:rPr>
        <w:t xml:space="preserve"> configured with different UL/DL configuration</w:t>
      </w:r>
      <w:r>
        <w:rPr>
          <w:i/>
        </w:rPr>
        <w:t xml:space="preserve"> and </w:t>
      </w:r>
      <w:r w:rsidRPr="00F46AAD">
        <w:rPr>
          <w:i/>
        </w:rPr>
        <w:t>OTDOA</w:t>
      </w:r>
      <w:r>
        <w:rPr>
          <w:i/>
        </w:rPr>
        <w:t xml:space="preserve"> measurement in </w:t>
      </w:r>
      <w:r w:rsidRPr="00F46AAD">
        <w:rPr>
          <w:i/>
        </w:rPr>
        <w:t>the secondary cell</w:t>
      </w:r>
      <w:r w:rsidRPr="00413744">
        <w:rPr>
          <w:i/>
        </w:rPr>
        <w:t xml:space="preserve">, to inform the </w:t>
      </w:r>
      <w:proofErr w:type="spellStart"/>
      <w:r w:rsidRPr="00413744">
        <w:rPr>
          <w:i/>
        </w:rPr>
        <w:t>eNB</w:t>
      </w:r>
      <w:proofErr w:type="spellEnd"/>
      <w:r w:rsidRPr="00413744">
        <w:rPr>
          <w:i/>
        </w:rPr>
        <w:t xml:space="preserve"> that the UE is going to either start or stop OTDOA </w:t>
      </w:r>
      <w:proofErr w:type="spellStart"/>
      <w:r w:rsidRPr="00413744">
        <w:rPr>
          <w:i/>
        </w:rPr>
        <w:t>SCell</w:t>
      </w:r>
      <w:proofErr w:type="spellEnd"/>
      <w:r w:rsidRPr="00413744">
        <w:rPr>
          <w:i/>
        </w:rPr>
        <w:t xml:space="preserve"> RSTD measurement.</w:t>
      </w:r>
    </w:p>
    <w:p w:rsidR="0097110C" w:rsidRPr="00B37AFD" w:rsidRDefault="0097110C" w:rsidP="0097110C">
      <w:pPr>
        <w:pStyle w:val="Heading1"/>
        <w:spacing w:before="360"/>
        <w:ind w:left="2438" w:hanging="2438"/>
      </w:pPr>
      <w:r>
        <w:t>References</w:t>
      </w:r>
    </w:p>
    <w:p w:rsidR="002C6D8C" w:rsidRDefault="002C6D8C" w:rsidP="0097110C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>
        <w:rPr>
          <w:lang w:val="en-US"/>
        </w:rPr>
        <w:t>R4-150261, “</w:t>
      </w:r>
      <w:r w:rsidRPr="002C6D8C">
        <w:rPr>
          <w:lang w:val="en-US"/>
        </w:rPr>
        <w:t xml:space="preserve">On RSTD measurements when different UL/DL configuration on </w:t>
      </w:r>
      <w:proofErr w:type="spellStart"/>
      <w:r w:rsidRPr="002C6D8C">
        <w:rPr>
          <w:lang w:val="en-US"/>
        </w:rPr>
        <w:t>Pcell</w:t>
      </w:r>
      <w:proofErr w:type="spellEnd"/>
      <w:r w:rsidRPr="002C6D8C">
        <w:rPr>
          <w:lang w:val="en-US"/>
        </w:rPr>
        <w:t xml:space="preserve"> and </w:t>
      </w:r>
      <w:proofErr w:type="spellStart"/>
      <w:r w:rsidRPr="002C6D8C">
        <w:rPr>
          <w:lang w:val="en-US"/>
        </w:rPr>
        <w:t>Scell</w:t>
      </w:r>
      <w:proofErr w:type="spellEnd"/>
      <w:r>
        <w:rPr>
          <w:lang w:val="en-US"/>
        </w:rPr>
        <w:t xml:space="preserve">”, </w:t>
      </w:r>
      <w:proofErr w:type="spellStart"/>
      <w:r w:rsidRPr="002C6D8C">
        <w:rPr>
          <w:lang w:val="en-US"/>
        </w:rPr>
        <w:t>Huawei</w:t>
      </w:r>
      <w:proofErr w:type="spellEnd"/>
      <w:r w:rsidRPr="002C6D8C">
        <w:rPr>
          <w:lang w:val="en-US"/>
        </w:rPr>
        <w:t xml:space="preserve">, </w:t>
      </w:r>
      <w:proofErr w:type="spellStart"/>
      <w:r w:rsidRPr="002C6D8C">
        <w:rPr>
          <w:lang w:val="en-US"/>
        </w:rPr>
        <w:t>Hisilicon</w:t>
      </w:r>
      <w:proofErr w:type="spellEnd"/>
    </w:p>
    <w:p w:rsidR="002C6D8C" w:rsidRDefault="004750E5" w:rsidP="0097110C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4750E5">
        <w:rPr>
          <w:lang w:val="en-US"/>
        </w:rPr>
        <w:t>R4-150657</w:t>
      </w:r>
      <w:r>
        <w:rPr>
          <w:lang w:val="en-US"/>
        </w:rPr>
        <w:t>, “</w:t>
      </w:r>
      <w:r w:rsidRPr="004750E5">
        <w:rPr>
          <w:lang w:val="en-US"/>
        </w:rPr>
        <w:t>Different TDD configurations for OTDOA in CA</w:t>
      </w:r>
      <w:r>
        <w:rPr>
          <w:lang w:val="en-US"/>
        </w:rPr>
        <w:t xml:space="preserve">”, </w:t>
      </w:r>
      <w:r w:rsidRPr="004750E5">
        <w:rPr>
          <w:lang w:val="en-US"/>
        </w:rPr>
        <w:t>Ericsson</w:t>
      </w:r>
    </w:p>
    <w:p w:rsidR="004750E5" w:rsidRDefault="004750E5" w:rsidP="0097110C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>
        <w:rPr>
          <w:lang w:val="en-US"/>
        </w:rPr>
        <w:t>R4-15xxxx</w:t>
      </w:r>
      <w:r w:rsidRPr="004750E5">
        <w:rPr>
          <w:lang w:val="en-US"/>
        </w:rPr>
        <w:t>, “RAN4#74 Meeting report</w:t>
      </w:r>
      <w:r>
        <w:rPr>
          <w:lang w:val="en-US"/>
        </w:rPr>
        <w:t>”, MCC</w:t>
      </w:r>
    </w:p>
    <w:p w:rsidR="00096348" w:rsidRPr="00497434" w:rsidRDefault="00096348" w:rsidP="00096348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497434">
        <w:rPr>
          <w:lang w:val="en-US"/>
        </w:rPr>
        <w:t>3GPP TS 36.211, “E-UTRA:</w:t>
      </w:r>
      <w:r w:rsidR="00497434" w:rsidRPr="00497434">
        <w:rPr>
          <w:lang w:val="en-US"/>
        </w:rPr>
        <w:t xml:space="preserve"> Physical channels and modulation”.</w:t>
      </w:r>
    </w:p>
    <w:p w:rsidR="00747297" w:rsidRPr="00497434" w:rsidRDefault="00747297" w:rsidP="00497434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497434">
        <w:rPr>
          <w:lang w:val="en-US"/>
        </w:rPr>
        <w:t xml:space="preserve">3GPP TS </w:t>
      </w:r>
      <w:proofErr w:type="gramStart"/>
      <w:r w:rsidRPr="00497434">
        <w:rPr>
          <w:lang w:val="en-US"/>
        </w:rPr>
        <w:t>36.331,</w:t>
      </w:r>
      <w:proofErr w:type="gramEnd"/>
      <w:r w:rsidRPr="00497434">
        <w:rPr>
          <w:lang w:val="en-US"/>
        </w:rPr>
        <w:t xml:space="preserve"> “</w:t>
      </w:r>
      <w:r w:rsidR="00497434" w:rsidRPr="00497434">
        <w:rPr>
          <w:lang w:val="en-US"/>
        </w:rPr>
        <w:t>Radio Resource Control (RRC); Protocol specification”.</w:t>
      </w:r>
    </w:p>
    <w:p w:rsidR="00F42074" w:rsidRPr="00497434" w:rsidRDefault="00F42074" w:rsidP="0097110C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497434">
        <w:rPr>
          <w:lang w:val="en-US"/>
        </w:rPr>
        <w:t>3GPP TS 36.133, “E-UTRA: Requirements for support of radio resource management”.</w:t>
      </w:r>
    </w:p>
    <w:p w:rsidR="0097110C" w:rsidRDefault="0097110C" w:rsidP="0097110C">
      <w:pPr>
        <w:tabs>
          <w:tab w:val="left" w:pos="360"/>
        </w:tabs>
        <w:spacing w:after="0"/>
        <w:jc w:val="both"/>
        <w:rPr>
          <w:sz w:val="22"/>
          <w:szCs w:val="22"/>
          <w:lang w:val="en-US"/>
        </w:rPr>
      </w:pPr>
    </w:p>
    <w:p w:rsidR="00693F60" w:rsidRPr="0097110C" w:rsidRDefault="00693F60">
      <w:pPr>
        <w:rPr>
          <w:lang w:val="en-US"/>
        </w:rPr>
      </w:pPr>
    </w:p>
    <w:sectPr w:rsidR="00693F60" w:rsidRPr="0097110C" w:rsidSect="009B0538">
      <w:footerReference w:type="default" r:id="rId7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6D9" w:rsidRDefault="006506D9" w:rsidP="00F04AA9">
      <w:pPr>
        <w:spacing w:after="0"/>
      </w:pPr>
      <w:r>
        <w:separator/>
      </w:r>
    </w:p>
  </w:endnote>
  <w:endnote w:type="continuationSeparator" w:id="0">
    <w:p w:rsidR="006506D9" w:rsidRDefault="006506D9" w:rsidP="00F04AA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76990"/>
      <w:docPartObj>
        <w:docPartGallery w:val="Page Numbers (Bottom of Page)"/>
        <w:docPartUnique/>
      </w:docPartObj>
    </w:sdtPr>
    <w:sdtContent>
      <w:p w:rsidR="00F04AA9" w:rsidRDefault="005274BD">
        <w:pPr>
          <w:pStyle w:val="Footer"/>
          <w:jc w:val="center"/>
        </w:pPr>
        <w:fldSimple w:instr=" PAGE   \* MERGEFORMAT ">
          <w:r w:rsidR="007F621A">
            <w:rPr>
              <w:noProof/>
            </w:rPr>
            <w:t>1</w:t>
          </w:r>
        </w:fldSimple>
      </w:p>
    </w:sdtContent>
  </w:sdt>
  <w:p w:rsidR="00F04AA9" w:rsidRDefault="00F04A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6D9" w:rsidRDefault="006506D9" w:rsidP="00F04AA9">
      <w:pPr>
        <w:spacing w:after="0"/>
      </w:pPr>
      <w:r>
        <w:separator/>
      </w:r>
    </w:p>
  </w:footnote>
  <w:footnote w:type="continuationSeparator" w:id="0">
    <w:p w:rsidR="006506D9" w:rsidRDefault="006506D9" w:rsidP="00F04AA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D6643"/>
    <w:multiLevelType w:val="hybridMultilevel"/>
    <w:tmpl w:val="C3AE9B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0E3D86"/>
    <w:multiLevelType w:val="hybridMultilevel"/>
    <w:tmpl w:val="05106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C56A77"/>
    <w:multiLevelType w:val="hybridMultilevel"/>
    <w:tmpl w:val="2C58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F5C6D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5">
    <w:nsid w:val="408E579D"/>
    <w:multiLevelType w:val="hybridMultilevel"/>
    <w:tmpl w:val="D338BAB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>
    <w:nsid w:val="483440F5"/>
    <w:multiLevelType w:val="multilevel"/>
    <w:tmpl w:val="133C5E0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7">
    <w:nsid w:val="60783260"/>
    <w:multiLevelType w:val="hybridMultilevel"/>
    <w:tmpl w:val="8AF2E5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45024CB"/>
    <w:multiLevelType w:val="hybridMultilevel"/>
    <w:tmpl w:val="005630E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D89088B4">
      <w:numFmt w:val="bullet"/>
      <w:lvlText w:val="-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756A261A"/>
    <w:multiLevelType w:val="hybridMultilevel"/>
    <w:tmpl w:val="4E465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913CB9"/>
    <w:multiLevelType w:val="hybridMultilevel"/>
    <w:tmpl w:val="AE382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10"/>
  </w:num>
  <w:num w:numId="6">
    <w:abstractNumId w:val="4"/>
  </w:num>
  <w:num w:numId="7">
    <w:abstractNumId w:val="1"/>
  </w:num>
  <w:num w:numId="8">
    <w:abstractNumId w:val="5"/>
  </w:num>
  <w:num w:numId="9">
    <w:abstractNumId w:val="2"/>
  </w:num>
  <w:num w:numId="10">
    <w:abstractNumId w:val="8"/>
  </w:num>
  <w:num w:numId="11">
    <w:abstractNumId w:val="7"/>
  </w:num>
  <w:num w:numId="12">
    <w:abstractNumId w:val="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110C"/>
    <w:rsid w:val="000035FC"/>
    <w:rsid w:val="00003677"/>
    <w:rsid w:val="0000487C"/>
    <w:rsid w:val="00004D19"/>
    <w:rsid w:val="000131C2"/>
    <w:rsid w:val="000248A1"/>
    <w:rsid w:val="00032B82"/>
    <w:rsid w:val="00037C21"/>
    <w:rsid w:val="00041B00"/>
    <w:rsid w:val="000456D5"/>
    <w:rsid w:val="000521CC"/>
    <w:rsid w:val="000525E5"/>
    <w:rsid w:val="00053C03"/>
    <w:rsid w:val="000551E6"/>
    <w:rsid w:val="000564B0"/>
    <w:rsid w:val="00057805"/>
    <w:rsid w:val="00060144"/>
    <w:rsid w:val="00060EB6"/>
    <w:rsid w:val="00065009"/>
    <w:rsid w:val="00065D8F"/>
    <w:rsid w:val="00073A43"/>
    <w:rsid w:val="00073D0A"/>
    <w:rsid w:val="00073D93"/>
    <w:rsid w:val="00080B29"/>
    <w:rsid w:val="00081E9F"/>
    <w:rsid w:val="00086035"/>
    <w:rsid w:val="00087C0A"/>
    <w:rsid w:val="00091B15"/>
    <w:rsid w:val="00096348"/>
    <w:rsid w:val="00096785"/>
    <w:rsid w:val="000970F7"/>
    <w:rsid w:val="000A35A5"/>
    <w:rsid w:val="000A6038"/>
    <w:rsid w:val="000B3291"/>
    <w:rsid w:val="000B508A"/>
    <w:rsid w:val="000B625E"/>
    <w:rsid w:val="000C275F"/>
    <w:rsid w:val="000C3295"/>
    <w:rsid w:val="000D0F6D"/>
    <w:rsid w:val="000D132E"/>
    <w:rsid w:val="000D53E4"/>
    <w:rsid w:val="000D682C"/>
    <w:rsid w:val="000E024B"/>
    <w:rsid w:val="000E2AB3"/>
    <w:rsid w:val="000E4025"/>
    <w:rsid w:val="000E4D82"/>
    <w:rsid w:val="000E6708"/>
    <w:rsid w:val="000E7CAB"/>
    <w:rsid w:val="000F0C73"/>
    <w:rsid w:val="000F4370"/>
    <w:rsid w:val="000F4D88"/>
    <w:rsid w:val="000F7948"/>
    <w:rsid w:val="00101F6B"/>
    <w:rsid w:val="001074F6"/>
    <w:rsid w:val="001135F7"/>
    <w:rsid w:val="00113952"/>
    <w:rsid w:val="00113B46"/>
    <w:rsid w:val="00123C93"/>
    <w:rsid w:val="001337F6"/>
    <w:rsid w:val="001340EC"/>
    <w:rsid w:val="001359FB"/>
    <w:rsid w:val="00141B2E"/>
    <w:rsid w:val="0014288F"/>
    <w:rsid w:val="00143DC4"/>
    <w:rsid w:val="001445A2"/>
    <w:rsid w:val="00145E83"/>
    <w:rsid w:val="001523DF"/>
    <w:rsid w:val="00153B33"/>
    <w:rsid w:val="00154E97"/>
    <w:rsid w:val="0015527C"/>
    <w:rsid w:val="001642B2"/>
    <w:rsid w:val="00167C76"/>
    <w:rsid w:val="00176C3B"/>
    <w:rsid w:val="001826BB"/>
    <w:rsid w:val="00185F57"/>
    <w:rsid w:val="00187673"/>
    <w:rsid w:val="00191395"/>
    <w:rsid w:val="0019216A"/>
    <w:rsid w:val="00196B43"/>
    <w:rsid w:val="00196CCF"/>
    <w:rsid w:val="001A101A"/>
    <w:rsid w:val="001A18C9"/>
    <w:rsid w:val="001A4B05"/>
    <w:rsid w:val="001B02DA"/>
    <w:rsid w:val="001B17DF"/>
    <w:rsid w:val="001B21F4"/>
    <w:rsid w:val="001B68AC"/>
    <w:rsid w:val="001D468C"/>
    <w:rsid w:val="001E00FA"/>
    <w:rsid w:val="001E0CFC"/>
    <w:rsid w:val="001E0FAA"/>
    <w:rsid w:val="001E622F"/>
    <w:rsid w:val="001E7C34"/>
    <w:rsid w:val="001F12D0"/>
    <w:rsid w:val="001F2271"/>
    <w:rsid w:val="001F27AF"/>
    <w:rsid w:val="001F38B9"/>
    <w:rsid w:val="001F7AE5"/>
    <w:rsid w:val="002046C0"/>
    <w:rsid w:val="00204C5E"/>
    <w:rsid w:val="0021201D"/>
    <w:rsid w:val="002128D0"/>
    <w:rsid w:val="0022511B"/>
    <w:rsid w:val="002334B1"/>
    <w:rsid w:val="0023622D"/>
    <w:rsid w:val="0023786D"/>
    <w:rsid w:val="0024340D"/>
    <w:rsid w:val="002439FB"/>
    <w:rsid w:val="002476EE"/>
    <w:rsid w:val="00251865"/>
    <w:rsid w:val="0025312A"/>
    <w:rsid w:val="002558F6"/>
    <w:rsid w:val="002564A3"/>
    <w:rsid w:val="00262E0D"/>
    <w:rsid w:val="00265463"/>
    <w:rsid w:val="00267280"/>
    <w:rsid w:val="00267D92"/>
    <w:rsid w:val="002803F7"/>
    <w:rsid w:val="00281339"/>
    <w:rsid w:val="002873D3"/>
    <w:rsid w:val="002879FF"/>
    <w:rsid w:val="002957F6"/>
    <w:rsid w:val="00296FD4"/>
    <w:rsid w:val="00297970"/>
    <w:rsid w:val="002A365E"/>
    <w:rsid w:val="002A3E71"/>
    <w:rsid w:val="002A45B3"/>
    <w:rsid w:val="002A6422"/>
    <w:rsid w:val="002A69F9"/>
    <w:rsid w:val="002B06CB"/>
    <w:rsid w:val="002B2082"/>
    <w:rsid w:val="002B5D0E"/>
    <w:rsid w:val="002C29E7"/>
    <w:rsid w:val="002C54CB"/>
    <w:rsid w:val="002C6D8C"/>
    <w:rsid w:val="002D057E"/>
    <w:rsid w:val="002D4CEA"/>
    <w:rsid w:val="002D5B5F"/>
    <w:rsid w:val="002D6C4D"/>
    <w:rsid w:val="002E06D3"/>
    <w:rsid w:val="002E1C65"/>
    <w:rsid w:val="002E4AD5"/>
    <w:rsid w:val="002E4BAD"/>
    <w:rsid w:val="002E68F8"/>
    <w:rsid w:val="002E7C5D"/>
    <w:rsid w:val="002F034C"/>
    <w:rsid w:val="00301DE5"/>
    <w:rsid w:val="00305551"/>
    <w:rsid w:val="0031108C"/>
    <w:rsid w:val="00314560"/>
    <w:rsid w:val="00316E01"/>
    <w:rsid w:val="0032059C"/>
    <w:rsid w:val="00321E3A"/>
    <w:rsid w:val="00322B49"/>
    <w:rsid w:val="00325D38"/>
    <w:rsid w:val="003269A0"/>
    <w:rsid w:val="00330539"/>
    <w:rsid w:val="003308D6"/>
    <w:rsid w:val="003326C6"/>
    <w:rsid w:val="0033497E"/>
    <w:rsid w:val="003425B4"/>
    <w:rsid w:val="00345578"/>
    <w:rsid w:val="00345726"/>
    <w:rsid w:val="00347AD0"/>
    <w:rsid w:val="00352682"/>
    <w:rsid w:val="0035417F"/>
    <w:rsid w:val="00356D08"/>
    <w:rsid w:val="00357D0E"/>
    <w:rsid w:val="0036203D"/>
    <w:rsid w:val="00362FA9"/>
    <w:rsid w:val="00374B45"/>
    <w:rsid w:val="003758A5"/>
    <w:rsid w:val="00375E20"/>
    <w:rsid w:val="003763AB"/>
    <w:rsid w:val="00376590"/>
    <w:rsid w:val="00380DAD"/>
    <w:rsid w:val="003875EA"/>
    <w:rsid w:val="00391A05"/>
    <w:rsid w:val="00395653"/>
    <w:rsid w:val="00396B9D"/>
    <w:rsid w:val="003A0BF0"/>
    <w:rsid w:val="003A416E"/>
    <w:rsid w:val="003C16D0"/>
    <w:rsid w:val="003C19D1"/>
    <w:rsid w:val="003C220F"/>
    <w:rsid w:val="003C2894"/>
    <w:rsid w:val="003D32A8"/>
    <w:rsid w:val="003E16F8"/>
    <w:rsid w:val="003E4B49"/>
    <w:rsid w:val="003E6FC2"/>
    <w:rsid w:val="003F3E17"/>
    <w:rsid w:val="00404751"/>
    <w:rsid w:val="00404F2B"/>
    <w:rsid w:val="004057F9"/>
    <w:rsid w:val="00406B8B"/>
    <w:rsid w:val="00410A13"/>
    <w:rsid w:val="004159D1"/>
    <w:rsid w:val="00424050"/>
    <w:rsid w:val="00424865"/>
    <w:rsid w:val="00424EF0"/>
    <w:rsid w:val="004255FC"/>
    <w:rsid w:val="00431883"/>
    <w:rsid w:val="004330BB"/>
    <w:rsid w:val="004340CD"/>
    <w:rsid w:val="0043581F"/>
    <w:rsid w:val="00437728"/>
    <w:rsid w:val="00437F2D"/>
    <w:rsid w:val="0044459F"/>
    <w:rsid w:val="00447DDC"/>
    <w:rsid w:val="00447F66"/>
    <w:rsid w:val="0045001D"/>
    <w:rsid w:val="0045067D"/>
    <w:rsid w:val="00463F36"/>
    <w:rsid w:val="00464262"/>
    <w:rsid w:val="0046429F"/>
    <w:rsid w:val="004653A1"/>
    <w:rsid w:val="00467482"/>
    <w:rsid w:val="00470169"/>
    <w:rsid w:val="004710EE"/>
    <w:rsid w:val="004732B5"/>
    <w:rsid w:val="004750E5"/>
    <w:rsid w:val="004757E0"/>
    <w:rsid w:val="0048338D"/>
    <w:rsid w:val="004834BE"/>
    <w:rsid w:val="00483A2F"/>
    <w:rsid w:val="00484B48"/>
    <w:rsid w:val="004874D0"/>
    <w:rsid w:val="0049097B"/>
    <w:rsid w:val="00493FF6"/>
    <w:rsid w:val="00497434"/>
    <w:rsid w:val="004A019B"/>
    <w:rsid w:val="004A7119"/>
    <w:rsid w:val="004B1172"/>
    <w:rsid w:val="004B57BC"/>
    <w:rsid w:val="004C13F0"/>
    <w:rsid w:val="004D170F"/>
    <w:rsid w:val="004D4CC1"/>
    <w:rsid w:val="004E09F6"/>
    <w:rsid w:val="004E0F6F"/>
    <w:rsid w:val="004E49B1"/>
    <w:rsid w:val="004E4F79"/>
    <w:rsid w:val="004F4FE3"/>
    <w:rsid w:val="004F689E"/>
    <w:rsid w:val="004F759C"/>
    <w:rsid w:val="00503446"/>
    <w:rsid w:val="00507139"/>
    <w:rsid w:val="0051418A"/>
    <w:rsid w:val="00514412"/>
    <w:rsid w:val="00516E17"/>
    <w:rsid w:val="00525943"/>
    <w:rsid w:val="005274BD"/>
    <w:rsid w:val="0053088B"/>
    <w:rsid w:val="00533F13"/>
    <w:rsid w:val="00535126"/>
    <w:rsid w:val="0053760B"/>
    <w:rsid w:val="005408B3"/>
    <w:rsid w:val="0054215C"/>
    <w:rsid w:val="00543614"/>
    <w:rsid w:val="00545694"/>
    <w:rsid w:val="005504E7"/>
    <w:rsid w:val="0056124F"/>
    <w:rsid w:val="00561EC1"/>
    <w:rsid w:val="005631ED"/>
    <w:rsid w:val="0056456B"/>
    <w:rsid w:val="0057739B"/>
    <w:rsid w:val="00582249"/>
    <w:rsid w:val="005845C9"/>
    <w:rsid w:val="00587B55"/>
    <w:rsid w:val="005906F9"/>
    <w:rsid w:val="00590D50"/>
    <w:rsid w:val="00590F27"/>
    <w:rsid w:val="00592D4C"/>
    <w:rsid w:val="0059319E"/>
    <w:rsid w:val="00593D97"/>
    <w:rsid w:val="0059574F"/>
    <w:rsid w:val="0059619D"/>
    <w:rsid w:val="0059746F"/>
    <w:rsid w:val="0059764B"/>
    <w:rsid w:val="005A0A2F"/>
    <w:rsid w:val="005A4432"/>
    <w:rsid w:val="005A4F03"/>
    <w:rsid w:val="005A5BC1"/>
    <w:rsid w:val="005B456F"/>
    <w:rsid w:val="005B5E13"/>
    <w:rsid w:val="005C654B"/>
    <w:rsid w:val="005D01EC"/>
    <w:rsid w:val="005D5334"/>
    <w:rsid w:val="005D5D78"/>
    <w:rsid w:val="005D768E"/>
    <w:rsid w:val="005D7820"/>
    <w:rsid w:val="005E17E6"/>
    <w:rsid w:val="005E3FF3"/>
    <w:rsid w:val="005E7342"/>
    <w:rsid w:val="005F265D"/>
    <w:rsid w:val="005F371D"/>
    <w:rsid w:val="005F5865"/>
    <w:rsid w:val="00600EF6"/>
    <w:rsid w:val="00601F69"/>
    <w:rsid w:val="00604A5A"/>
    <w:rsid w:val="006061D8"/>
    <w:rsid w:val="00610575"/>
    <w:rsid w:val="006112CB"/>
    <w:rsid w:val="006122E9"/>
    <w:rsid w:val="00616E70"/>
    <w:rsid w:val="006175A7"/>
    <w:rsid w:val="006202C5"/>
    <w:rsid w:val="00620CA2"/>
    <w:rsid w:val="006212F9"/>
    <w:rsid w:val="0062478C"/>
    <w:rsid w:val="00624B86"/>
    <w:rsid w:val="00624D24"/>
    <w:rsid w:val="00627B12"/>
    <w:rsid w:val="00627E28"/>
    <w:rsid w:val="0063038D"/>
    <w:rsid w:val="0063251B"/>
    <w:rsid w:val="00632B2F"/>
    <w:rsid w:val="0063412A"/>
    <w:rsid w:val="00634D02"/>
    <w:rsid w:val="0063687A"/>
    <w:rsid w:val="00636B02"/>
    <w:rsid w:val="006406FD"/>
    <w:rsid w:val="006438E8"/>
    <w:rsid w:val="006506D9"/>
    <w:rsid w:val="00653E2A"/>
    <w:rsid w:val="00660204"/>
    <w:rsid w:val="00660994"/>
    <w:rsid w:val="00661B37"/>
    <w:rsid w:val="006635DE"/>
    <w:rsid w:val="00663BD1"/>
    <w:rsid w:val="00665294"/>
    <w:rsid w:val="006670CA"/>
    <w:rsid w:val="00673E76"/>
    <w:rsid w:val="00674092"/>
    <w:rsid w:val="00675662"/>
    <w:rsid w:val="00675824"/>
    <w:rsid w:val="006826EC"/>
    <w:rsid w:val="006900DB"/>
    <w:rsid w:val="00690B8A"/>
    <w:rsid w:val="00693F60"/>
    <w:rsid w:val="0069779C"/>
    <w:rsid w:val="006A0DB2"/>
    <w:rsid w:val="006A1EF8"/>
    <w:rsid w:val="006A7702"/>
    <w:rsid w:val="006A7F8B"/>
    <w:rsid w:val="006B1F41"/>
    <w:rsid w:val="006B3F3C"/>
    <w:rsid w:val="006B5AF7"/>
    <w:rsid w:val="006C10B4"/>
    <w:rsid w:val="006C5FC6"/>
    <w:rsid w:val="006C7DD5"/>
    <w:rsid w:val="006D3892"/>
    <w:rsid w:val="006E39A3"/>
    <w:rsid w:val="006E6043"/>
    <w:rsid w:val="006F4C54"/>
    <w:rsid w:val="006F654C"/>
    <w:rsid w:val="00700943"/>
    <w:rsid w:val="00702B55"/>
    <w:rsid w:val="00711D52"/>
    <w:rsid w:val="007155A9"/>
    <w:rsid w:val="00717925"/>
    <w:rsid w:val="00721B73"/>
    <w:rsid w:val="00727BD8"/>
    <w:rsid w:val="007347C6"/>
    <w:rsid w:val="007348D1"/>
    <w:rsid w:val="0073624D"/>
    <w:rsid w:val="00741AC0"/>
    <w:rsid w:val="00741D3D"/>
    <w:rsid w:val="00747297"/>
    <w:rsid w:val="0075154F"/>
    <w:rsid w:val="0075516F"/>
    <w:rsid w:val="0075530E"/>
    <w:rsid w:val="00755D1B"/>
    <w:rsid w:val="0076129E"/>
    <w:rsid w:val="007619BF"/>
    <w:rsid w:val="00763B05"/>
    <w:rsid w:val="0076584A"/>
    <w:rsid w:val="00766D09"/>
    <w:rsid w:val="00771C3B"/>
    <w:rsid w:val="00774C91"/>
    <w:rsid w:val="00776FDC"/>
    <w:rsid w:val="00777711"/>
    <w:rsid w:val="00777D1B"/>
    <w:rsid w:val="007911D8"/>
    <w:rsid w:val="0079273C"/>
    <w:rsid w:val="007938A9"/>
    <w:rsid w:val="0079411A"/>
    <w:rsid w:val="0079553D"/>
    <w:rsid w:val="00796E1F"/>
    <w:rsid w:val="007A15DC"/>
    <w:rsid w:val="007A15F7"/>
    <w:rsid w:val="007A47CB"/>
    <w:rsid w:val="007A5AF9"/>
    <w:rsid w:val="007A6E88"/>
    <w:rsid w:val="007B0F5A"/>
    <w:rsid w:val="007B2A35"/>
    <w:rsid w:val="007B2DE8"/>
    <w:rsid w:val="007B5A47"/>
    <w:rsid w:val="007C5B60"/>
    <w:rsid w:val="007C5ED7"/>
    <w:rsid w:val="007C5EE1"/>
    <w:rsid w:val="007C721F"/>
    <w:rsid w:val="007C739F"/>
    <w:rsid w:val="007D2016"/>
    <w:rsid w:val="007E0615"/>
    <w:rsid w:val="007E1D25"/>
    <w:rsid w:val="007F5A52"/>
    <w:rsid w:val="007F621A"/>
    <w:rsid w:val="0080055A"/>
    <w:rsid w:val="00801B55"/>
    <w:rsid w:val="00803194"/>
    <w:rsid w:val="008060D2"/>
    <w:rsid w:val="00806678"/>
    <w:rsid w:val="0081016C"/>
    <w:rsid w:val="00813C60"/>
    <w:rsid w:val="00815909"/>
    <w:rsid w:val="00817FD7"/>
    <w:rsid w:val="00825109"/>
    <w:rsid w:val="00842C04"/>
    <w:rsid w:val="00843B6F"/>
    <w:rsid w:val="00844E58"/>
    <w:rsid w:val="00845172"/>
    <w:rsid w:val="008462EC"/>
    <w:rsid w:val="00856ECB"/>
    <w:rsid w:val="00857347"/>
    <w:rsid w:val="00857F52"/>
    <w:rsid w:val="00860644"/>
    <w:rsid w:val="008653D0"/>
    <w:rsid w:val="00865BDB"/>
    <w:rsid w:val="008706E4"/>
    <w:rsid w:val="00871411"/>
    <w:rsid w:val="00871A1A"/>
    <w:rsid w:val="00871BBD"/>
    <w:rsid w:val="008734A8"/>
    <w:rsid w:val="00873DE4"/>
    <w:rsid w:val="00875C2B"/>
    <w:rsid w:val="00877665"/>
    <w:rsid w:val="00881FEE"/>
    <w:rsid w:val="00884D69"/>
    <w:rsid w:val="00885489"/>
    <w:rsid w:val="00892640"/>
    <w:rsid w:val="008954AD"/>
    <w:rsid w:val="00895EF6"/>
    <w:rsid w:val="00895FB5"/>
    <w:rsid w:val="008A075B"/>
    <w:rsid w:val="008A39F1"/>
    <w:rsid w:val="008A406F"/>
    <w:rsid w:val="008A4400"/>
    <w:rsid w:val="008A4A11"/>
    <w:rsid w:val="008A6A7C"/>
    <w:rsid w:val="008A6FEB"/>
    <w:rsid w:val="008B1809"/>
    <w:rsid w:val="008C73E2"/>
    <w:rsid w:val="008C7D4E"/>
    <w:rsid w:val="008D698C"/>
    <w:rsid w:val="008D70D5"/>
    <w:rsid w:val="008E029E"/>
    <w:rsid w:val="008E036B"/>
    <w:rsid w:val="008E22E3"/>
    <w:rsid w:val="008E418E"/>
    <w:rsid w:val="008E686C"/>
    <w:rsid w:val="008F5D48"/>
    <w:rsid w:val="00900E24"/>
    <w:rsid w:val="00900EDA"/>
    <w:rsid w:val="00902C52"/>
    <w:rsid w:val="00904A7A"/>
    <w:rsid w:val="00904BE3"/>
    <w:rsid w:val="0090694E"/>
    <w:rsid w:val="00913A1C"/>
    <w:rsid w:val="00913E6E"/>
    <w:rsid w:val="00915DCD"/>
    <w:rsid w:val="009164FF"/>
    <w:rsid w:val="00920BFB"/>
    <w:rsid w:val="00925BBA"/>
    <w:rsid w:val="00926028"/>
    <w:rsid w:val="00930C28"/>
    <w:rsid w:val="009334E2"/>
    <w:rsid w:val="00940B83"/>
    <w:rsid w:val="00946BD7"/>
    <w:rsid w:val="009502DD"/>
    <w:rsid w:val="009525CE"/>
    <w:rsid w:val="0096194A"/>
    <w:rsid w:val="00962191"/>
    <w:rsid w:val="00964B7F"/>
    <w:rsid w:val="00966510"/>
    <w:rsid w:val="00966659"/>
    <w:rsid w:val="00967920"/>
    <w:rsid w:val="00970984"/>
    <w:rsid w:val="00970AF0"/>
    <w:rsid w:val="0097110C"/>
    <w:rsid w:val="00971729"/>
    <w:rsid w:val="00976656"/>
    <w:rsid w:val="00980898"/>
    <w:rsid w:val="00984E0F"/>
    <w:rsid w:val="009961A4"/>
    <w:rsid w:val="009A028B"/>
    <w:rsid w:val="009A4EF9"/>
    <w:rsid w:val="009B31D7"/>
    <w:rsid w:val="009B3F11"/>
    <w:rsid w:val="009B5246"/>
    <w:rsid w:val="009B6241"/>
    <w:rsid w:val="009C4455"/>
    <w:rsid w:val="009D2D44"/>
    <w:rsid w:val="009D4448"/>
    <w:rsid w:val="009D7AFF"/>
    <w:rsid w:val="009E56F1"/>
    <w:rsid w:val="009E7661"/>
    <w:rsid w:val="009F07A2"/>
    <w:rsid w:val="009F4125"/>
    <w:rsid w:val="009F4B3F"/>
    <w:rsid w:val="009F7163"/>
    <w:rsid w:val="00A02FA6"/>
    <w:rsid w:val="00A06A7D"/>
    <w:rsid w:val="00A076D4"/>
    <w:rsid w:val="00A10EE9"/>
    <w:rsid w:val="00A14260"/>
    <w:rsid w:val="00A14512"/>
    <w:rsid w:val="00A1464D"/>
    <w:rsid w:val="00A231A6"/>
    <w:rsid w:val="00A23CBE"/>
    <w:rsid w:val="00A24662"/>
    <w:rsid w:val="00A246EA"/>
    <w:rsid w:val="00A2608B"/>
    <w:rsid w:val="00A31222"/>
    <w:rsid w:val="00A3594B"/>
    <w:rsid w:val="00A36413"/>
    <w:rsid w:val="00A44EF1"/>
    <w:rsid w:val="00A51DB9"/>
    <w:rsid w:val="00A523BD"/>
    <w:rsid w:val="00A5342C"/>
    <w:rsid w:val="00A56494"/>
    <w:rsid w:val="00A56981"/>
    <w:rsid w:val="00A57961"/>
    <w:rsid w:val="00A600B8"/>
    <w:rsid w:val="00A613F1"/>
    <w:rsid w:val="00A63BCE"/>
    <w:rsid w:val="00A7063D"/>
    <w:rsid w:val="00A80DAC"/>
    <w:rsid w:val="00A8326A"/>
    <w:rsid w:val="00A8364B"/>
    <w:rsid w:val="00A84198"/>
    <w:rsid w:val="00A97401"/>
    <w:rsid w:val="00AA1718"/>
    <w:rsid w:val="00AA2DEC"/>
    <w:rsid w:val="00AA4137"/>
    <w:rsid w:val="00AB43BE"/>
    <w:rsid w:val="00AC4203"/>
    <w:rsid w:val="00AC44AE"/>
    <w:rsid w:val="00AC48BD"/>
    <w:rsid w:val="00AC6857"/>
    <w:rsid w:val="00AD2FF1"/>
    <w:rsid w:val="00AD674F"/>
    <w:rsid w:val="00AD7861"/>
    <w:rsid w:val="00AD7B84"/>
    <w:rsid w:val="00AD7B85"/>
    <w:rsid w:val="00AD7E7D"/>
    <w:rsid w:val="00AE0CF1"/>
    <w:rsid w:val="00AE10AD"/>
    <w:rsid w:val="00AE3253"/>
    <w:rsid w:val="00AE5281"/>
    <w:rsid w:val="00AE7375"/>
    <w:rsid w:val="00AF15CE"/>
    <w:rsid w:val="00AF1E9C"/>
    <w:rsid w:val="00AF3C23"/>
    <w:rsid w:val="00AF4393"/>
    <w:rsid w:val="00AF6FE5"/>
    <w:rsid w:val="00B000AF"/>
    <w:rsid w:val="00B023F9"/>
    <w:rsid w:val="00B03654"/>
    <w:rsid w:val="00B041F2"/>
    <w:rsid w:val="00B04547"/>
    <w:rsid w:val="00B0755F"/>
    <w:rsid w:val="00B10B92"/>
    <w:rsid w:val="00B10F4B"/>
    <w:rsid w:val="00B11831"/>
    <w:rsid w:val="00B11F1E"/>
    <w:rsid w:val="00B1481F"/>
    <w:rsid w:val="00B15536"/>
    <w:rsid w:val="00B169E6"/>
    <w:rsid w:val="00B178F5"/>
    <w:rsid w:val="00B205EE"/>
    <w:rsid w:val="00B2253A"/>
    <w:rsid w:val="00B24012"/>
    <w:rsid w:val="00B2439B"/>
    <w:rsid w:val="00B266E8"/>
    <w:rsid w:val="00B401A2"/>
    <w:rsid w:val="00B40529"/>
    <w:rsid w:val="00B40737"/>
    <w:rsid w:val="00B4364D"/>
    <w:rsid w:val="00B4533F"/>
    <w:rsid w:val="00B5351F"/>
    <w:rsid w:val="00B54F77"/>
    <w:rsid w:val="00B63C19"/>
    <w:rsid w:val="00B66A4A"/>
    <w:rsid w:val="00B71935"/>
    <w:rsid w:val="00B74AA9"/>
    <w:rsid w:val="00B77939"/>
    <w:rsid w:val="00B81800"/>
    <w:rsid w:val="00B9032C"/>
    <w:rsid w:val="00B95121"/>
    <w:rsid w:val="00BA0747"/>
    <w:rsid w:val="00BA183F"/>
    <w:rsid w:val="00BA6DE5"/>
    <w:rsid w:val="00BB071D"/>
    <w:rsid w:val="00BB168D"/>
    <w:rsid w:val="00BB28A6"/>
    <w:rsid w:val="00BB292E"/>
    <w:rsid w:val="00BB2B7A"/>
    <w:rsid w:val="00BB37B0"/>
    <w:rsid w:val="00BB40AD"/>
    <w:rsid w:val="00BB6C5A"/>
    <w:rsid w:val="00BC1CC4"/>
    <w:rsid w:val="00BC5CE6"/>
    <w:rsid w:val="00BD14BC"/>
    <w:rsid w:val="00BD197A"/>
    <w:rsid w:val="00BD46C3"/>
    <w:rsid w:val="00BD517A"/>
    <w:rsid w:val="00BD57DA"/>
    <w:rsid w:val="00BE0A1D"/>
    <w:rsid w:val="00BE29CF"/>
    <w:rsid w:val="00BF006F"/>
    <w:rsid w:val="00BF2BF8"/>
    <w:rsid w:val="00BF34DA"/>
    <w:rsid w:val="00BF4400"/>
    <w:rsid w:val="00BF5FDB"/>
    <w:rsid w:val="00BF72A0"/>
    <w:rsid w:val="00C01739"/>
    <w:rsid w:val="00C01A3F"/>
    <w:rsid w:val="00C12001"/>
    <w:rsid w:val="00C14E48"/>
    <w:rsid w:val="00C166FC"/>
    <w:rsid w:val="00C22097"/>
    <w:rsid w:val="00C238CD"/>
    <w:rsid w:val="00C23F65"/>
    <w:rsid w:val="00C242E4"/>
    <w:rsid w:val="00C24A2B"/>
    <w:rsid w:val="00C310A5"/>
    <w:rsid w:val="00C318F9"/>
    <w:rsid w:val="00C35488"/>
    <w:rsid w:val="00C35B57"/>
    <w:rsid w:val="00C422EB"/>
    <w:rsid w:val="00C42F4A"/>
    <w:rsid w:val="00C43772"/>
    <w:rsid w:val="00C43EC3"/>
    <w:rsid w:val="00C447C3"/>
    <w:rsid w:val="00C44D76"/>
    <w:rsid w:val="00C45029"/>
    <w:rsid w:val="00C53151"/>
    <w:rsid w:val="00C55D2A"/>
    <w:rsid w:val="00C64ADC"/>
    <w:rsid w:val="00C64F71"/>
    <w:rsid w:val="00C75A9D"/>
    <w:rsid w:val="00C770AD"/>
    <w:rsid w:val="00C77592"/>
    <w:rsid w:val="00C84C45"/>
    <w:rsid w:val="00C8611E"/>
    <w:rsid w:val="00C90555"/>
    <w:rsid w:val="00C90711"/>
    <w:rsid w:val="00C960E8"/>
    <w:rsid w:val="00C96B40"/>
    <w:rsid w:val="00C972AD"/>
    <w:rsid w:val="00C97E4D"/>
    <w:rsid w:val="00CA00C5"/>
    <w:rsid w:val="00CA0C9A"/>
    <w:rsid w:val="00CA2E69"/>
    <w:rsid w:val="00CA727D"/>
    <w:rsid w:val="00CC03EE"/>
    <w:rsid w:val="00CC1571"/>
    <w:rsid w:val="00CC4743"/>
    <w:rsid w:val="00CC5997"/>
    <w:rsid w:val="00CC6041"/>
    <w:rsid w:val="00CC66BF"/>
    <w:rsid w:val="00CC7142"/>
    <w:rsid w:val="00CD106B"/>
    <w:rsid w:val="00CD1998"/>
    <w:rsid w:val="00CD590B"/>
    <w:rsid w:val="00CD5F4F"/>
    <w:rsid w:val="00CE11EA"/>
    <w:rsid w:val="00CE1F1C"/>
    <w:rsid w:val="00CE35F6"/>
    <w:rsid w:val="00CE41F7"/>
    <w:rsid w:val="00CE4C6B"/>
    <w:rsid w:val="00CE7622"/>
    <w:rsid w:val="00CF19CA"/>
    <w:rsid w:val="00CF3080"/>
    <w:rsid w:val="00CF571C"/>
    <w:rsid w:val="00CF6206"/>
    <w:rsid w:val="00D014A8"/>
    <w:rsid w:val="00D020B4"/>
    <w:rsid w:val="00D023E8"/>
    <w:rsid w:val="00D0258D"/>
    <w:rsid w:val="00D05CEF"/>
    <w:rsid w:val="00D11414"/>
    <w:rsid w:val="00D12650"/>
    <w:rsid w:val="00D132C4"/>
    <w:rsid w:val="00D14C60"/>
    <w:rsid w:val="00D14DE3"/>
    <w:rsid w:val="00D203C2"/>
    <w:rsid w:val="00D22290"/>
    <w:rsid w:val="00D24252"/>
    <w:rsid w:val="00D30026"/>
    <w:rsid w:val="00D3014B"/>
    <w:rsid w:val="00D30B27"/>
    <w:rsid w:val="00D3293A"/>
    <w:rsid w:val="00D32D22"/>
    <w:rsid w:val="00D428C3"/>
    <w:rsid w:val="00D449D8"/>
    <w:rsid w:val="00D463DB"/>
    <w:rsid w:val="00D53151"/>
    <w:rsid w:val="00D53F55"/>
    <w:rsid w:val="00D55884"/>
    <w:rsid w:val="00D57C4F"/>
    <w:rsid w:val="00D629D7"/>
    <w:rsid w:val="00D668FB"/>
    <w:rsid w:val="00D719A0"/>
    <w:rsid w:val="00D74BA9"/>
    <w:rsid w:val="00D81E71"/>
    <w:rsid w:val="00D823D4"/>
    <w:rsid w:val="00D83AAC"/>
    <w:rsid w:val="00D83EF2"/>
    <w:rsid w:val="00D87A42"/>
    <w:rsid w:val="00D87EF8"/>
    <w:rsid w:val="00D93515"/>
    <w:rsid w:val="00DA2884"/>
    <w:rsid w:val="00DA4D47"/>
    <w:rsid w:val="00DA7B1D"/>
    <w:rsid w:val="00DB4DC4"/>
    <w:rsid w:val="00DC069C"/>
    <w:rsid w:val="00DC0F9B"/>
    <w:rsid w:val="00DC176D"/>
    <w:rsid w:val="00DC2890"/>
    <w:rsid w:val="00DD0CCE"/>
    <w:rsid w:val="00DD155E"/>
    <w:rsid w:val="00DD2615"/>
    <w:rsid w:val="00DD3D8E"/>
    <w:rsid w:val="00DD4433"/>
    <w:rsid w:val="00DD4D2A"/>
    <w:rsid w:val="00DE19E6"/>
    <w:rsid w:val="00DE2956"/>
    <w:rsid w:val="00DE55ED"/>
    <w:rsid w:val="00DE6044"/>
    <w:rsid w:val="00DF224A"/>
    <w:rsid w:val="00DF428C"/>
    <w:rsid w:val="00E01D96"/>
    <w:rsid w:val="00E027DC"/>
    <w:rsid w:val="00E043EF"/>
    <w:rsid w:val="00E04B66"/>
    <w:rsid w:val="00E10217"/>
    <w:rsid w:val="00E112F6"/>
    <w:rsid w:val="00E113B7"/>
    <w:rsid w:val="00E11673"/>
    <w:rsid w:val="00E14896"/>
    <w:rsid w:val="00E17467"/>
    <w:rsid w:val="00E17579"/>
    <w:rsid w:val="00E22714"/>
    <w:rsid w:val="00E24901"/>
    <w:rsid w:val="00E3034E"/>
    <w:rsid w:val="00E34A43"/>
    <w:rsid w:val="00E43D0B"/>
    <w:rsid w:val="00E4575E"/>
    <w:rsid w:val="00E4597F"/>
    <w:rsid w:val="00E4651B"/>
    <w:rsid w:val="00E46DBB"/>
    <w:rsid w:val="00E51562"/>
    <w:rsid w:val="00E60817"/>
    <w:rsid w:val="00E60C5B"/>
    <w:rsid w:val="00E60E36"/>
    <w:rsid w:val="00E60F8C"/>
    <w:rsid w:val="00E6686B"/>
    <w:rsid w:val="00E7073E"/>
    <w:rsid w:val="00E70F88"/>
    <w:rsid w:val="00E7352A"/>
    <w:rsid w:val="00E80C26"/>
    <w:rsid w:val="00E80D54"/>
    <w:rsid w:val="00E85DE8"/>
    <w:rsid w:val="00E87F00"/>
    <w:rsid w:val="00E947D9"/>
    <w:rsid w:val="00E977CE"/>
    <w:rsid w:val="00EA0B2E"/>
    <w:rsid w:val="00EA29DA"/>
    <w:rsid w:val="00EA6AD6"/>
    <w:rsid w:val="00EB42A3"/>
    <w:rsid w:val="00EB5181"/>
    <w:rsid w:val="00EB5634"/>
    <w:rsid w:val="00EB5C0D"/>
    <w:rsid w:val="00EC534A"/>
    <w:rsid w:val="00ED3D43"/>
    <w:rsid w:val="00ED61AE"/>
    <w:rsid w:val="00ED6468"/>
    <w:rsid w:val="00ED76AE"/>
    <w:rsid w:val="00EE1999"/>
    <w:rsid w:val="00EE2F6D"/>
    <w:rsid w:val="00EE37F8"/>
    <w:rsid w:val="00EE7246"/>
    <w:rsid w:val="00EF000A"/>
    <w:rsid w:val="00EF4F49"/>
    <w:rsid w:val="00EF5F42"/>
    <w:rsid w:val="00F002C0"/>
    <w:rsid w:val="00F04AA9"/>
    <w:rsid w:val="00F04C21"/>
    <w:rsid w:val="00F12D14"/>
    <w:rsid w:val="00F13B74"/>
    <w:rsid w:val="00F200E7"/>
    <w:rsid w:val="00F256CB"/>
    <w:rsid w:val="00F26368"/>
    <w:rsid w:val="00F26D61"/>
    <w:rsid w:val="00F303A3"/>
    <w:rsid w:val="00F31593"/>
    <w:rsid w:val="00F34212"/>
    <w:rsid w:val="00F37184"/>
    <w:rsid w:val="00F372B9"/>
    <w:rsid w:val="00F42074"/>
    <w:rsid w:val="00F479D9"/>
    <w:rsid w:val="00F50519"/>
    <w:rsid w:val="00F50853"/>
    <w:rsid w:val="00F625F3"/>
    <w:rsid w:val="00F62A3A"/>
    <w:rsid w:val="00F66D62"/>
    <w:rsid w:val="00F72DF8"/>
    <w:rsid w:val="00F77E2C"/>
    <w:rsid w:val="00F82315"/>
    <w:rsid w:val="00F83C6A"/>
    <w:rsid w:val="00F87C68"/>
    <w:rsid w:val="00F9186A"/>
    <w:rsid w:val="00F9422E"/>
    <w:rsid w:val="00F95CF2"/>
    <w:rsid w:val="00FA2D05"/>
    <w:rsid w:val="00FA412C"/>
    <w:rsid w:val="00FB036D"/>
    <w:rsid w:val="00FB3203"/>
    <w:rsid w:val="00FB334A"/>
    <w:rsid w:val="00FB453F"/>
    <w:rsid w:val="00FB6FFA"/>
    <w:rsid w:val="00FC5986"/>
    <w:rsid w:val="00FC643D"/>
    <w:rsid w:val="00FD6959"/>
    <w:rsid w:val="00FF3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0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"/>
    <w:next w:val="Normal"/>
    <w:link w:val="Heading1Char"/>
    <w:qFormat/>
    <w:rsid w:val="0097110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711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7110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7110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110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7110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7110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7110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110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"/>
    <w:basedOn w:val="DefaultParagraphFont"/>
    <w:link w:val="Heading1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110C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7110C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110C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110C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97110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97110C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7110C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7110C"/>
    <w:rPr>
      <w:rFonts w:ascii="Times New Roman" w:eastAsia="SimSu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97110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B1">
    <w:name w:val="B1"/>
    <w:basedOn w:val="List"/>
    <w:link w:val="B1Char1"/>
    <w:rsid w:val="001359FB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1359FB"/>
    <w:pPr>
      <w:ind w:left="360" w:hanging="360"/>
      <w:contextualSpacing/>
    </w:pPr>
  </w:style>
  <w:style w:type="character" w:customStyle="1" w:styleId="B1Char1">
    <w:name w:val="B1 Char1"/>
    <w:basedOn w:val="DefaultParagraphFont"/>
    <w:link w:val="B1"/>
    <w:rsid w:val="002C6D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4750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25C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5CE"/>
    <w:rPr>
      <w:rFonts w:ascii="Tahoma" w:eastAsia="SimSun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4AA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04AA9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8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3</Pages>
  <Words>1374</Words>
  <Characters>7835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9191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37</cp:revision>
  <dcterms:created xsi:type="dcterms:W3CDTF">2015-03-19T00:30:00Z</dcterms:created>
  <dcterms:modified xsi:type="dcterms:W3CDTF">2015-04-11T23:21:00Z</dcterms:modified>
</cp:coreProperties>
</file>